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108</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eastAsia="宋体" w:cs="Arial"/>
          <w:b/>
          <w:sz w:val="24"/>
          <w:szCs w:val="24"/>
          <w:highlight w:val="none"/>
          <w:lang w:val="en-US" w:eastAsia="zh-CN"/>
        </w:rPr>
        <w:t>12046</w:t>
      </w:r>
    </w:p>
    <w:p>
      <w:pPr>
        <w:tabs>
          <w:tab w:val="left" w:pos="1985"/>
        </w:tabs>
        <w:spacing w:after="180"/>
        <w:ind w:left="1980" w:hanging="1980"/>
        <w:rPr>
          <w:rFonts w:hint="eastAsia"/>
          <w:b/>
          <w:sz w:val="24"/>
          <w:highlight w:val="yellow"/>
        </w:rPr>
      </w:pPr>
      <w:r>
        <w:rPr>
          <w:rFonts w:hint="eastAsia" w:ascii="Arial" w:hAnsi="Arial" w:cs="Arial"/>
          <w:b/>
          <w:sz w:val="24"/>
          <w:szCs w:val="24"/>
          <w:highlight w:val="none"/>
        </w:rPr>
        <w:t>Toulouse, France, August 21 – August 25,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MS Mincho"/>
                <w:b/>
                <w:sz w:val="28"/>
                <w:szCs w:val="28"/>
                <w:highlight w:val="none"/>
                <w:lang w:val="en-US" w:eastAsia="zh-CN"/>
              </w:rPr>
              <w:t>36.102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0016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 xml:space="preserve">CR </w:t>
            </w:r>
            <w:r>
              <w:rPr>
                <w:rFonts w:hint="eastAsia" w:eastAsia="宋体"/>
                <w:lang w:val="en-US" w:eastAsia="zh-CN"/>
              </w:rPr>
              <w:t>to</w:t>
            </w:r>
            <w:r>
              <w:rPr>
                <w:rFonts w:hint="eastAsia"/>
              </w:rPr>
              <w:t xml:space="preserve"> TS36.102 Introduction of a new FDD band (L+S band) for IoT NTN operation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1" w:name="OLE_LINK1"/>
            <w:r>
              <w:rPr>
                <w:rFonts w:hint="eastAsia"/>
              </w:rPr>
              <w:t>IoT_NTN_FDD_LS_band-Core</w:t>
            </w:r>
            <w:bookmarkEnd w:id="1"/>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2023-08-05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cs="Times New Roman"/>
                <w:kern w:val="0"/>
                <w:sz w:val="20"/>
                <w:szCs w:val="20"/>
                <w:lang w:val="en-US" w:eastAsia="zh-CN" w:bidi="ar-SA"/>
              </w:rPr>
              <w:t>The new FDD band (L+S band) for IoT NTN operation</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UE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UE RF requirements for the new FDD band (L+S band) for IoT NTN operation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UE RF requirements for the new FDD band (L+S band) for IoT NTN operation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highlight w:val="none"/>
                <w:lang w:val="en-US" w:eastAsia="zh-CN"/>
              </w:rPr>
              <w:t>5.2, 5.4A.2, 5.4A.3, 6.2A.1, 6.2B.1, 6.5A.4.3, 7.3A, 7.6A.2, 7.6A.3, 7.6B.3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2" w:name="OLE_LINK6"/>
      <w:r>
        <w:rPr>
          <w:rFonts w:eastAsia="??"/>
          <w:color w:val="FF0000"/>
          <w:szCs w:val="32"/>
          <w:highlight w:val="none"/>
        </w:rPr>
        <w:t>&lt;&lt; Start of change &gt;&gt;</w:t>
      </w:r>
    </w:p>
    <w:bookmarkEnd w:id="2"/>
    <w:p>
      <w:pPr>
        <w:pStyle w:val="2"/>
      </w:pPr>
      <w:bookmarkStart w:id="3" w:name="_Toc104122492"/>
      <w:bookmarkStart w:id="4" w:name="_Toc97562265"/>
      <w:bookmarkStart w:id="5" w:name="_Toc106127532"/>
      <w:bookmarkStart w:id="6" w:name="_Toc123057897"/>
      <w:bookmarkStart w:id="7" w:name="_Toc124256590"/>
      <w:bookmarkStart w:id="8" w:name="_Toc104205443"/>
      <w:bookmarkStart w:id="9" w:name="_Toc104206650"/>
      <w:bookmarkStart w:id="10" w:name="_Toc104503610"/>
      <w:r>
        <w:rPr>
          <w:rFonts w:hint="eastAsia"/>
        </w:rPr>
        <w:t>5</w:t>
      </w:r>
      <w:r>
        <w:tab/>
      </w:r>
      <w:r>
        <w:t>Operating bands and channel arrangement</w:t>
      </w:r>
      <w:bookmarkEnd w:id="3"/>
      <w:bookmarkEnd w:id="4"/>
      <w:bookmarkEnd w:id="5"/>
      <w:bookmarkEnd w:id="6"/>
      <w:bookmarkEnd w:id="7"/>
      <w:bookmarkEnd w:id="8"/>
      <w:bookmarkEnd w:id="9"/>
      <w:bookmarkEnd w:id="10"/>
    </w:p>
    <w:p>
      <w:pPr>
        <w:pStyle w:val="3"/>
      </w:pPr>
      <w:bookmarkStart w:id="11" w:name="_Toc124177507"/>
      <w:bookmarkStart w:id="12" w:name="_Toc111062011"/>
      <w:bookmarkStart w:id="13" w:name="_Toc368026195"/>
      <w:bookmarkStart w:id="14" w:name="_Toc124177934"/>
      <w:bookmarkStart w:id="15" w:name="_Toc121162798"/>
      <w:bookmarkStart w:id="16" w:name="_Toc121827679"/>
      <w:bookmarkStart w:id="17" w:name="_Toc120570006"/>
      <w:r>
        <w:t>5.2</w:t>
      </w:r>
      <w:r>
        <w:tab/>
      </w:r>
      <w:r>
        <w:t>Operating bands</w:t>
      </w:r>
      <w:bookmarkEnd w:id="11"/>
      <w:bookmarkEnd w:id="12"/>
      <w:bookmarkEnd w:id="13"/>
      <w:bookmarkEnd w:id="14"/>
      <w:bookmarkEnd w:id="15"/>
      <w:bookmarkEnd w:id="16"/>
      <w:bookmarkEnd w:id="17"/>
    </w:p>
    <w:p>
      <w:r>
        <w:t>E-UTRA satellite access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Change w:id="0" w:author="ZTE, Wei Lin" w:date="2023-04-07T14:35:39Z">
          <w:tblPr>
            <w:tblStyle w:val="42"/>
            <w:tblW w:w="8094" w:type="dxa"/>
            <w:jc w:val="center"/>
            <w:tblLayout w:type="autofit"/>
            <w:tblCellMar>
              <w:top w:w="0" w:type="dxa"/>
              <w:left w:w="108" w:type="dxa"/>
              <w:bottom w:w="0" w:type="dxa"/>
              <w:right w:w="108" w:type="dxa"/>
            </w:tblCellMar>
          </w:tblPr>
        </w:tblPrChange>
      </w:tblPr>
      <w:tblGrid>
        <w:gridCol w:w="1508"/>
        <w:gridCol w:w="1227"/>
        <w:gridCol w:w="436"/>
        <w:gridCol w:w="1256"/>
        <w:gridCol w:w="1243"/>
        <w:gridCol w:w="317"/>
        <w:gridCol w:w="1201"/>
        <w:gridCol w:w="906"/>
        <w:tblGridChange w:id="1">
          <w:tblGrid>
            <w:gridCol w:w="1508"/>
            <w:gridCol w:w="1227"/>
            <w:gridCol w:w="517"/>
            <w:gridCol w:w="1175"/>
            <w:gridCol w:w="1243"/>
            <w:gridCol w:w="317"/>
            <w:gridCol w:w="1201"/>
            <w:gridCol w:w="906"/>
          </w:tblGrid>
        </w:tblGridChange>
      </w:tblGrid>
      <w:tr>
        <w:tblPrEx>
          <w:tblCellMar>
            <w:top w:w="0" w:type="dxa"/>
            <w:left w:w="108" w:type="dxa"/>
            <w:bottom w:w="0" w:type="dxa"/>
            <w:right w:w="108" w:type="dxa"/>
          </w:tblCellMar>
          <w:tblPrExChange w:id="2" w:author="ZTE, Wei Lin" w:date="2023-04-07T14:35:39Z">
            <w:tblPrEx>
              <w:tblCellMar>
                <w:top w:w="0" w:type="dxa"/>
                <w:left w:w="108" w:type="dxa"/>
                <w:bottom w:w="0" w:type="dxa"/>
                <w:right w:w="108" w:type="dxa"/>
              </w:tblCellMar>
            </w:tblPrEx>
          </w:tblPrExChange>
        </w:tblPrEx>
        <w:trPr>
          <w:jc w:val="center"/>
          <w:trPrChange w:id="2" w:author="ZTE, Wei Lin" w:date="2023-04-07T14:35:39Z">
            <w:trPr>
              <w:jc w:val="center"/>
            </w:trPr>
          </w:trPrChange>
        </w:trPr>
        <w:tc>
          <w:tcPr>
            <w:tcW w:w="1508" w:type="dxa"/>
            <w:vMerge w:val="restart"/>
            <w:tcBorders>
              <w:top w:val="single" w:color="auto" w:sz="4" w:space="0"/>
              <w:left w:val="single" w:color="auto" w:sz="4" w:space="0"/>
              <w:right w:val="single" w:color="auto" w:sz="4" w:space="0"/>
            </w:tcBorders>
            <w:vAlign w:val="center"/>
            <w:tcPrChange w:id="3" w:author="ZTE, Wei Lin" w:date="2023-04-07T14:35:39Z">
              <w:tcPr>
                <w:tcW w:w="1508" w:type="dxa"/>
                <w:vMerge w:val="restart"/>
                <w:tcBorders>
                  <w:top w:val="single" w:color="auto" w:sz="4" w:space="0"/>
                  <w:left w:val="single" w:color="auto" w:sz="4" w:space="0"/>
                  <w:right w:val="single" w:color="auto" w:sz="4" w:space="0"/>
                </w:tcBorders>
                <w:vAlign w:val="center"/>
              </w:tcPr>
            </w:tcPrChange>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Change w:id="4" w:author="ZTE, Wei Lin" w:date="2023-04-07T14:35:39Z">
              <w:tcPr>
                <w:tcW w:w="2919"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Change w:id="5" w:author="ZTE, Wei Lin" w:date="2023-04-07T14:35:39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Change w:id="6" w:author="ZTE, Wei Lin" w:date="2023-04-07T14:35:39Z">
              <w:tcPr>
                <w:tcW w:w="906" w:type="dxa"/>
                <w:vMerge w:val="restart"/>
                <w:tcBorders>
                  <w:top w:val="single" w:color="auto" w:sz="4" w:space="0"/>
                  <w:left w:val="single" w:color="auto" w:sz="4" w:space="0"/>
                  <w:right w:val="single" w:color="auto" w:sz="4" w:space="0"/>
                </w:tcBorders>
              </w:tcPr>
            </w:tcPrChange>
          </w:tcPr>
          <w:p>
            <w:pPr>
              <w:pStyle w:val="52"/>
              <w:rPr>
                <w:rFonts w:cs="Arial"/>
              </w:rPr>
            </w:pPr>
            <w:r>
              <w:rPr>
                <w:rFonts w:cs="Arial"/>
              </w:rPr>
              <w:t>Duplex Mode</w:t>
            </w:r>
          </w:p>
        </w:tc>
      </w:tr>
      <w:tr>
        <w:tblPrEx>
          <w:tblCellMar>
            <w:top w:w="0" w:type="dxa"/>
            <w:left w:w="108" w:type="dxa"/>
            <w:bottom w:w="0" w:type="dxa"/>
            <w:right w:w="108" w:type="dxa"/>
          </w:tblCellMar>
          <w:tblPrExChange w:id="7" w:author="ZTE, Wei Lin" w:date="2023-04-07T14:35:39Z">
            <w:tblPrEx>
              <w:tblCellMar>
                <w:top w:w="0" w:type="dxa"/>
                <w:left w:w="108" w:type="dxa"/>
                <w:bottom w:w="0" w:type="dxa"/>
                <w:right w:w="108" w:type="dxa"/>
              </w:tblCellMar>
            </w:tblPrEx>
          </w:tblPrExChange>
        </w:tblPrEx>
        <w:trPr>
          <w:jc w:val="center"/>
          <w:trPrChange w:id="7" w:author="ZTE, Wei Lin" w:date="2023-04-07T14:35:39Z">
            <w:trPr>
              <w:jc w:val="center"/>
            </w:trPr>
          </w:trPrChange>
        </w:trPr>
        <w:tc>
          <w:tcPr>
            <w:tcW w:w="1508" w:type="dxa"/>
            <w:vMerge w:val="continue"/>
            <w:tcBorders>
              <w:left w:val="single" w:color="auto" w:sz="4" w:space="0"/>
              <w:bottom w:val="single" w:color="auto" w:sz="4" w:space="0"/>
              <w:right w:val="single" w:color="auto" w:sz="4" w:space="0"/>
            </w:tcBorders>
            <w:vAlign w:val="center"/>
            <w:tcPrChange w:id="8" w:author="ZTE, Wei Lin" w:date="2023-04-07T14:35:39Z">
              <w:tcPr>
                <w:tcW w:w="1508" w:type="dxa"/>
                <w:vMerge w:val="continue"/>
                <w:tcBorders>
                  <w:left w:val="single" w:color="auto" w:sz="4" w:space="0"/>
                  <w:bottom w:val="single" w:color="auto" w:sz="4" w:space="0"/>
                  <w:right w:val="single" w:color="auto" w:sz="4" w:space="0"/>
                </w:tcBorders>
                <w:vAlign w:val="center"/>
              </w:tcPr>
            </w:tcPrChange>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Change w:id="9" w:author="ZTE, Wei Lin" w:date="2023-04-07T14:35:39Z">
              <w:tcPr>
                <w:tcW w:w="2919" w:type="dxa"/>
                <w:gridSpan w:val="3"/>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Change w:id="10" w:author="ZTE, Wei Lin" w:date="2023-04-07T14:35:39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Change w:id="11" w:author="ZTE, Wei Lin" w:date="2023-04-07T14:35:39Z">
              <w:tcPr>
                <w:tcW w:w="906" w:type="dxa"/>
                <w:vMerge w:val="continue"/>
                <w:tcBorders>
                  <w:left w:val="single" w:color="auto" w:sz="4" w:space="0"/>
                  <w:bottom w:val="single" w:color="auto" w:sz="4" w:space="0"/>
                  <w:right w:val="single" w:color="auto" w:sz="4" w:space="0"/>
                </w:tcBorders>
              </w:tcPr>
            </w:tcPrChange>
          </w:tcPr>
          <w:p>
            <w:pPr>
              <w:pStyle w:val="53"/>
              <w:rPr>
                <w:rFonts w:cs="Arial"/>
              </w:rPr>
            </w:pPr>
          </w:p>
        </w:tc>
      </w:tr>
      <w:tr>
        <w:tblPrEx>
          <w:tblCellMar>
            <w:top w:w="0" w:type="dxa"/>
            <w:left w:w="108" w:type="dxa"/>
            <w:bottom w:w="0" w:type="dxa"/>
            <w:right w:w="108" w:type="dxa"/>
          </w:tblCellMar>
          <w:tblPrExChange w:id="12" w:author="ZTE, Wei Lin" w:date="2023-04-07T14:35:39Z">
            <w:tblPrEx>
              <w:tblCellMar>
                <w:top w:w="0" w:type="dxa"/>
                <w:left w:w="108" w:type="dxa"/>
                <w:bottom w:w="0" w:type="dxa"/>
                <w:right w:w="108" w:type="dxa"/>
              </w:tblCellMar>
            </w:tblPrEx>
          </w:tblPrExChange>
        </w:tblPrEx>
        <w:trPr>
          <w:jc w:val="center"/>
          <w:trPrChange w:id="12" w:author="ZTE, Wei Lin" w:date="2023-04-07T14:35:39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13" w:author="ZTE, Wei Lin" w:date="2023-04-07T14:35:39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Change w:id="14" w:author="ZTE, Wei Lin" w:date="2023-04-07T14:35:39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1980 MHz</w:t>
            </w:r>
          </w:p>
        </w:tc>
        <w:tc>
          <w:tcPr>
            <w:tcW w:w="436" w:type="dxa"/>
            <w:tcBorders>
              <w:top w:val="single" w:color="auto" w:sz="4" w:space="0"/>
              <w:left w:val="nil"/>
              <w:bottom w:val="single" w:color="auto" w:sz="4" w:space="0"/>
              <w:right w:val="nil"/>
            </w:tcBorders>
            <w:tcPrChange w:id="15" w:author="ZTE, Wei Lin" w:date="2023-04-07T14:35:39Z">
              <w:tcPr>
                <w:tcW w:w="517" w:type="dxa"/>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16" w:author="ZTE, Wei Lin" w:date="2023-04-07T14:35:39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Change w:id="17" w:author="ZTE, Wei Lin" w:date="2023-04-07T14:35:39Z">
              <w:tcPr>
                <w:tcW w:w="1243" w:type="dxa"/>
                <w:tcBorders>
                  <w:top w:val="single" w:color="auto" w:sz="4" w:space="0"/>
                  <w:left w:val="nil"/>
                  <w:bottom w:val="single" w:color="auto" w:sz="4" w:space="0"/>
                  <w:right w:val="nil"/>
                </w:tcBorders>
              </w:tcPr>
            </w:tcPrChange>
          </w:tcPr>
          <w:p>
            <w:pPr>
              <w:pStyle w:val="66"/>
            </w:pPr>
            <w:r>
              <w:t>2170 MHz</w:t>
            </w:r>
          </w:p>
        </w:tc>
        <w:tc>
          <w:tcPr>
            <w:tcW w:w="317" w:type="dxa"/>
            <w:tcBorders>
              <w:top w:val="single" w:color="auto" w:sz="4" w:space="0"/>
              <w:left w:val="nil"/>
              <w:bottom w:val="single" w:color="auto" w:sz="4" w:space="0"/>
              <w:right w:val="nil"/>
            </w:tcBorders>
            <w:tcPrChange w:id="18" w:author="ZTE, Wei Lin" w:date="2023-04-07T14:35:39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19" w:author="ZTE, Wei Lin" w:date="2023-04-07T14:35:39Z">
              <w:tcPr>
                <w:tcW w:w="1201" w:type="dxa"/>
                <w:tcBorders>
                  <w:top w:val="single" w:color="auto" w:sz="4" w:space="0"/>
                  <w:left w:val="nil"/>
                  <w:bottom w:val="single" w:color="auto" w:sz="4" w:space="0"/>
                  <w:right w:val="single" w:color="auto" w:sz="4" w:space="0"/>
                </w:tcBorders>
              </w:tcPr>
            </w:tcPrChange>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Change w:id="20" w:author="ZTE, Wei Lin" w:date="2023-04-07T14:35:39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21" w:author="ZTE, Wei Lin" w:date="2023-04-07T14:35:39Z">
            <w:tblPrEx>
              <w:tblCellMar>
                <w:top w:w="0" w:type="dxa"/>
                <w:left w:w="108" w:type="dxa"/>
                <w:bottom w:w="0" w:type="dxa"/>
                <w:right w:w="108" w:type="dxa"/>
              </w:tblCellMar>
            </w:tblPrEx>
          </w:tblPrExChange>
        </w:tblPrEx>
        <w:trPr>
          <w:jc w:val="center"/>
          <w:trPrChange w:id="21" w:author="ZTE, Wei Lin" w:date="2023-04-07T14:35:39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22" w:author="ZTE, Wei Lin" w:date="2023-04-07T14:35:39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Change w:id="23" w:author="ZTE, Wei Lin" w:date="2023-04-07T14:35:39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1626.5 MHz</w:t>
            </w:r>
          </w:p>
        </w:tc>
        <w:tc>
          <w:tcPr>
            <w:tcW w:w="436" w:type="dxa"/>
            <w:tcBorders>
              <w:top w:val="single" w:color="auto" w:sz="4" w:space="0"/>
              <w:left w:val="nil"/>
              <w:bottom w:val="single" w:color="auto" w:sz="4" w:space="0"/>
              <w:right w:val="nil"/>
            </w:tcBorders>
            <w:tcPrChange w:id="24" w:author="ZTE, Wei Lin" w:date="2023-04-07T14:35:39Z">
              <w:tcPr>
                <w:tcW w:w="517" w:type="dxa"/>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25" w:author="ZTE, Wei Lin" w:date="2023-04-07T14:35:39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Change w:id="26" w:author="ZTE, Wei Lin" w:date="2023-04-07T14:35:39Z">
              <w:tcPr>
                <w:tcW w:w="1243" w:type="dxa"/>
                <w:tcBorders>
                  <w:top w:val="single" w:color="auto" w:sz="4" w:space="0"/>
                  <w:left w:val="nil"/>
                  <w:bottom w:val="single" w:color="auto" w:sz="4" w:space="0"/>
                  <w:right w:val="nil"/>
                </w:tcBorders>
              </w:tcPr>
            </w:tcPrChange>
          </w:tcPr>
          <w:p>
            <w:pPr>
              <w:pStyle w:val="66"/>
            </w:pPr>
            <w:r>
              <w:t>1525 MHz</w:t>
            </w:r>
          </w:p>
        </w:tc>
        <w:tc>
          <w:tcPr>
            <w:tcW w:w="317" w:type="dxa"/>
            <w:tcBorders>
              <w:top w:val="single" w:color="auto" w:sz="4" w:space="0"/>
              <w:left w:val="nil"/>
              <w:bottom w:val="single" w:color="auto" w:sz="4" w:space="0"/>
              <w:right w:val="nil"/>
            </w:tcBorders>
            <w:tcPrChange w:id="27" w:author="ZTE, Wei Lin" w:date="2023-04-07T14:35:39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28" w:author="ZTE, Wei Lin" w:date="2023-04-07T14:35:39Z">
              <w:tcPr>
                <w:tcW w:w="1201" w:type="dxa"/>
                <w:tcBorders>
                  <w:top w:val="single" w:color="auto" w:sz="4" w:space="0"/>
                  <w:left w:val="nil"/>
                  <w:bottom w:val="single" w:color="auto" w:sz="4" w:space="0"/>
                  <w:right w:val="single" w:color="auto" w:sz="4" w:space="0"/>
                </w:tcBorders>
              </w:tcPr>
            </w:tcPrChange>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Change w:id="29" w:author="ZTE, Wei Lin" w:date="2023-04-07T14:35:39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31" w:author="ZTE, Wei Lin" w:date="2023-04-07T14:35:39Z">
            <w:tblPrEx>
              <w:tblCellMar>
                <w:top w:w="0" w:type="dxa"/>
                <w:left w:w="108" w:type="dxa"/>
                <w:bottom w:w="0" w:type="dxa"/>
                <w:right w:w="108" w:type="dxa"/>
              </w:tblCellMar>
            </w:tblPrEx>
          </w:tblPrExChange>
        </w:tblPrEx>
        <w:trPr>
          <w:trHeight w:val="185" w:hRule="atLeast"/>
          <w:jc w:val="center"/>
          <w:ins w:id="30" w:author="ZTE, Wei Lin" w:date="2023-04-07T14:34:13Z"/>
          <w:trPrChange w:id="31" w:author="ZTE, Wei Lin" w:date="2023-04-07T14:35:39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32" w:author="ZTE, Wei Lin" w:date="2023-04-07T14:35:39Z">
              <w:tcPr>
                <w:tcW w:w="1508" w:type="dxa"/>
                <w:tcBorders>
                  <w:top w:val="single" w:color="auto" w:sz="4" w:space="0"/>
                  <w:left w:val="single" w:color="auto" w:sz="4" w:space="0"/>
                  <w:bottom w:val="single" w:color="auto" w:sz="4" w:space="0"/>
                  <w:right w:val="single" w:color="auto" w:sz="4" w:space="0"/>
                </w:tcBorders>
              </w:tcPr>
            </w:tcPrChange>
          </w:tcPr>
          <w:p>
            <w:pPr>
              <w:pStyle w:val="53"/>
              <w:rPr>
                <w:ins w:id="33" w:author="ZTE, Wei Lin" w:date="2023-04-07T14:34:13Z"/>
                <w:rFonts w:hint="default" w:eastAsia="宋体" w:cs="Arial"/>
                <w:lang w:val="en-US" w:eastAsia="zh-CN"/>
              </w:rPr>
            </w:pPr>
            <w:ins w:id="34" w:author="ZTE, Wei Lin" w:date="2023-07-04T11:13:49Z">
              <w:r>
                <w:rPr>
                  <w:rFonts w:hint="eastAsia" w:eastAsia="宋体" w:cs="Arial"/>
                  <w:lang w:val="en-US" w:eastAsia="zh-CN"/>
                </w:rPr>
                <w:t>[254]</w:t>
              </w:r>
            </w:ins>
          </w:p>
        </w:tc>
        <w:tc>
          <w:tcPr>
            <w:tcW w:w="1227" w:type="dxa"/>
            <w:tcBorders>
              <w:top w:val="single" w:color="auto" w:sz="4" w:space="0"/>
              <w:left w:val="single" w:color="auto" w:sz="4" w:space="0"/>
              <w:bottom w:val="single" w:color="auto" w:sz="4" w:space="0"/>
              <w:right w:val="nil"/>
            </w:tcBorders>
            <w:tcPrChange w:id="35" w:author="ZTE, Wei Lin" w:date="2023-04-07T14:35:39Z">
              <w:tcPr>
                <w:tcW w:w="1227" w:type="dxa"/>
                <w:tcBorders>
                  <w:top w:val="single" w:color="auto" w:sz="4" w:space="0"/>
                  <w:left w:val="single" w:color="auto" w:sz="4" w:space="0"/>
                  <w:bottom w:val="single" w:color="auto" w:sz="4" w:space="0"/>
                  <w:right w:val="nil"/>
                </w:tcBorders>
              </w:tcPr>
            </w:tcPrChange>
          </w:tcPr>
          <w:p>
            <w:pPr>
              <w:pStyle w:val="66"/>
              <w:wordWrap w:val="0"/>
              <w:rPr>
                <w:ins w:id="36" w:author="ZTE, Wei Lin" w:date="2023-04-07T14:34:13Z"/>
                <w:rFonts w:hint="default" w:cs="Arial"/>
                <w:lang w:val="en-US" w:eastAsia="zh-CN"/>
              </w:rPr>
            </w:pPr>
            <w:ins w:id="37" w:author="ZTE, Wei Lin" w:date="2023-04-07T14:34:32Z">
              <w:r>
                <w:rPr>
                  <w:rFonts w:hint="eastAsia" w:cs="Arial"/>
                  <w:lang w:val="en-US" w:eastAsia="zh-CN"/>
                </w:rPr>
                <w:t>1610</w:t>
              </w:r>
            </w:ins>
            <w:ins w:id="38" w:author="ZTE, Wei Lin" w:date="2023-04-07T14:34:35Z">
              <w:r>
                <w:rPr>
                  <w:rFonts w:hint="eastAsia" w:cs="Arial"/>
                  <w:lang w:val="en-US" w:eastAsia="zh-CN"/>
                </w:rPr>
                <w:t xml:space="preserve"> </w:t>
              </w:r>
            </w:ins>
            <w:ins w:id="39" w:author="ZTE, Wei Lin" w:date="2023-04-07T14:34:38Z">
              <w:r>
                <w:rPr>
                  <w:rFonts w:hint="eastAsia" w:cs="Arial"/>
                  <w:lang w:val="en-US" w:eastAsia="zh-CN"/>
                </w:rPr>
                <w:t>MHz</w:t>
              </w:r>
            </w:ins>
          </w:p>
        </w:tc>
        <w:tc>
          <w:tcPr>
            <w:tcW w:w="436" w:type="dxa"/>
            <w:tcBorders>
              <w:top w:val="single" w:color="auto" w:sz="4" w:space="0"/>
              <w:left w:val="nil"/>
              <w:bottom w:val="single" w:color="auto" w:sz="4" w:space="0"/>
              <w:right w:val="nil"/>
            </w:tcBorders>
            <w:tcPrChange w:id="40" w:author="ZTE, Wei Lin" w:date="2023-04-07T14:35:39Z">
              <w:tcPr>
                <w:tcW w:w="517" w:type="dxa"/>
                <w:tcBorders>
                  <w:top w:val="single" w:color="auto" w:sz="4" w:space="0"/>
                  <w:left w:val="nil"/>
                  <w:bottom w:val="single" w:color="auto" w:sz="4" w:space="0"/>
                  <w:right w:val="nil"/>
                </w:tcBorders>
              </w:tcPr>
            </w:tcPrChange>
          </w:tcPr>
          <w:p>
            <w:pPr>
              <w:pStyle w:val="53"/>
              <w:rPr>
                <w:ins w:id="41" w:author="ZTE, Wei Lin" w:date="2023-04-07T14:34:13Z"/>
                <w:rFonts w:hint="default" w:cs="Arial"/>
                <w:lang w:val="en-US" w:eastAsia="zh-CN"/>
              </w:rPr>
            </w:pPr>
            <w:ins w:id="42" w:author="ZTE, Wei Lin" w:date="2023-04-07T14:34:41Z">
              <w:r>
                <w:rPr>
                  <w:rFonts w:hint="eastAsia" w:cs="Arial"/>
                  <w:lang w:val="en-US" w:eastAsia="zh-CN"/>
                </w:rPr>
                <w:t>-</w:t>
              </w:r>
            </w:ins>
          </w:p>
        </w:tc>
        <w:tc>
          <w:tcPr>
            <w:tcW w:w="1256" w:type="dxa"/>
            <w:tcBorders>
              <w:top w:val="single" w:color="auto" w:sz="4" w:space="0"/>
              <w:left w:val="nil"/>
              <w:bottom w:val="single" w:color="auto" w:sz="4" w:space="0"/>
              <w:right w:val="single" w:color="auto" w:sz="4" w:space="0"/>
            </w:tcBorders>
            <w:tcPrChange w:id="43" w:author="ZTE, Wei Lin" w:date="2023-04-07T14:35:39Z">
              <w:tcPr>
                <w:tcW w:w="1175" w:type="dxa"/>
                <w:tcBorders>
                  <w:top w:val="single" w:color="auto" w:sz="4" w:space="0"/>
                  <w:left w:val="nil"/>
                  <w:bottom w:val="single" w:color="auto" w:sz="4" w:space="0"/>
                  <w:right w:val="single" w:color="auto" w:sz="4" w:space="0"/>
                </w:tcBorders>
              </w:tcPr>
            </w:tcPrChange>
          </w:tcPr>
          <w:p>
            <w:pPr>
              <w:pStyle w:val="54"/>
              <w:rPr>
                <w:ins w:id="44" w:author="ZTE, Wei Lin" w:date="2023-04-07T14:34:13Z"/>
                <w:rFonts w:hint="default" w:cs="Arial"/>
                <w:lang w:val="en-US" w:eastAsia="zh-CN"/>
              </w:rPr>
            </w:pPr>
            <w:ins w:id="45" w:author="ZTE, Wei Lin" w:date="2023-04-07T14:34:46Z">
              <w:r>
                <w:rPr>
                  <w:rFonts w:hint="eastAsia" w:cs="Arial"/>
                  <w:lang w:val="en-US" w:eastAsia="zh-CN"/>
                </w:rPr>
                <w:t>1626</w:t>
              </w:r>
            </w:ins>
            <w:ins w:id="46" w:author="ZTE, Wei Lin" w:date="2023-04-07T14:34:47Z">
              <w:r>
                <w:rPr>
                  <w:rFonts w:hint="eastAsia" w:cs="Arial"/>
                  <w:lang w:val="en-US" w:eastAsia="zh-CN"/>
                </w:rPr>
                <w:t>.5</w:t>
              </w:r>
            </w:ins>
            <w:ins w:id="47" w:author="ZTE, Wei Lin" w:date="2023-04-07T14:34:49Z">
              <w:r>
                <w:rPr>
                  <w:rFonts w:hint="eastAsia" w:cs="Arial"/>
                  <w:lang w:val="en-US" w:eastAsia="zh-CN"/>
                </w:rPr>
                <w:t xml:space="preserve"> </w:t>
              </w:r>
            </w:ins>
            <w:ins w:id="48" w:author="ZTE, Wei Lin" w:date="2023-04-07T14:34:51Z">
              <w:r>
                <w:rPr>
                  <w:rFonts w:hint="eastAsia" w:cs="Arial"/>
                  <w:lang w:val="en-US" w:eastAsia="zh-CN"/>
                </w:rPr>
                <w:t>MHz</w:t>
              </w:r>
            </w:ins>
          </w:p>
        </w:tc>
        <w:tc>
          <w:tcPr>
            <w:tcW w:w="1243" w:type="dxa"/>
            <w:tcBorders>
              <w:top w:val="single" w:color="auto" w:sz="4" w:space="0"/>
              <w:left w:val="nil"/>
              <w:bottom w:val="single" w:color="auto" w:sz="4" w:space="0"/>
              <w:right w:val="nil"/>
            </w:tcBorders>
            <w:tcPrChange w:id="49" w:author="ZTE, Wei Lin" w:date="2023-04-07T14:35:39Z">
              <w:tcPr>
                <w:tcW w:w="1243" w:type="dxa"/>
                <w:tcBorders>
                  <w:top w:val="single" w:color="auto" w:sz="4" w:space="0"/>
                  <w:left w:val="nil"/>
                  <w:bottom w:val="single" w:color="auto" w:sz="4" w:space="0"/>
                  <w:right w:val="nil"/>
                </w:tcBorders>
              </w:tcPr>
            </w:tcPrChange>
          </w:tcPr>
          <w:p>
            <w:pPr>
              <w:pStyle w:val="66"/>
              <w:wordWrap w:val="0"/>
              <w:rPr>
                <w:ins w:id="50" w:author="ZTE, Wei Lin" w:date="2023-04-07T14:34:13Z"/>
                <w:rFonts w:hint="default" w:eastAsia="宋体"/>
                <w:lang w:val="en-US" w:eastAsia="zh-CN"/>
              </w:rPr>
            </w:pPr>
            <w:ins w:id="51" w:author="ZTE, Wei Lin" w:date="2023-04-07T14:35:00Z">
              <w:r>
                <w:rPr>
                  <w:rFonts w:hint="eastAsia" w:eastAsia="宋体"/>
                  <w:lang w:val="en-US" w:eastAsia="zh-CN"/>
                </w:rPr>
                <w:t>2</w:t>
              </w:r>
            </w:ins>
            <w:ins w:id="52" w:author="ZTE, Wei Lin" w:date="2023-04-07T14:35:01Z">
              <w:r>
                <w:rPr>
                  <w:rFonts w:hint="eastAsia" w:eastAsia="宋体"/>
                  <w:lang w:val="en-US" w:eastAsia="zh-CN"/>
                </w:rPr>
                <w:t>48</w:t>
              </w:r>
            </w:ins>
            <w:ins w:id="53" w:author="ZTE, Wei Lin" w:date="2023-04-07T14:35:02Z">
              <w:r>
                <w:rPr>
                  <w:rFonts w:hint="eastAsia" w:eastAsia="宋体"/>
                  <w:lang w:val="en-US" w:eastAsia="zh-CN"/>
                </w:rPr>
                <w:t>3.5</w:t>
              </w:r>
            </w:ins>
            <w:ins w:id="54" w:author="ZTE, Wei Lin" w:date="2023-04-07T14:35:05Z">
              <w:r>
                <w:rPr>
                  <w:rFonts w:hint="eastAsia" w:eastAsia="宋体"/>
                  <w:lang w:val="en-US" w:eastAsia="zh-CN"/>
                </w:rPr>
                <w:t xml:space="preserve"> </w:t>
              </w:r>
            </w:ins>
            <w:ins w:id="55" w:author="ZTE, Wei Lin" w:date="2023-04-07T14:35:07Z">
              <w:r>
                <w:rPr>
                  <w:rFonts w:hint="eastAsia" w:eastAsia="宋体"/>
                  <w:lang w:val="en-US" w:eastAsia="zh-CN"/>
                </w:rPr>
                <w:t>MHz</w:t>
              </w:r>
            </w:ins>
          </w:p>
        </w:tc>
        <w:tc>
          <w:tcPr>
            <w:tcW w:w="317" w:type="dxa"/>
            <w:tcBorders>
              <w:top w:val="single" w:color="auto" w:sz="4" w:space="0"/>
              <w:left w:val="nil"/>
              <w:bottom w:val="single" w:color="auto" w:sz="4" w:space="0"/>
              <w:right w:val="nil"/>
            </w:tcBorders>
            <w:tcPrChange w:id="56" w:author="ZTE, Wei Lin" w:date="2023-04-07T14:35:39Z">
              <w:tcPr>
                <w:tcW w:w="317" w:type="dxa"/>
                <w:tcBorders>
                  <w:top w:val="single" w:color="auto" w:sz="4" w:space="0"/>
                  <w:left w:val="nil"/>
                  <w:bottom w:val="single" w:color="auto" w:sz="4" w:space="0"/>
                  <w:right w:val="nil"/>
                </w:tcBorders>
              </w:tcPr>
            </w:tcPrChange>
          </w:tcPr>
          <w:p>
            <w:pPr>
              <w:pStyle w:val="53"/>
              <w:rPr>
                <w:ins w:id="57" w:author="ZTE, Wei Lin" w:date="2023-04-07T14:34:13Z"/>
                <w:rFonts w:hint="eastAsia" w:eastAsia="宋体"/>
                <w:lang w:val="en-US" w:eastAsia="zh-CN"/>
              </w:rPr>
            </w:pPr>
            <w:ins w:id="58" w:author="ZTE, Wei Lin" w:date="2023-04-07T14:35:1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Change w:id="59" w:author="ZTE, Wei Lin" w:date="2023-04-07T14:35:39Z">
              <w:tcPr>
                <w:tcW w:w="1201" w:type="dxa"/>
                <w:tcBorders>
                  <w:top w:val="single" w:color="auto" w:sz="4" w:space="0"/>
                  <w:left w:val="nil"/>
                  <w:bottom w:val="single" w:color="auto" w:sz="4" w:space="0"/>
                  <w:right w:val="single" w:color="auto" w:sz="4" w:space="0"/>
                </w:tcBorders>
              </w:tcPr>
            </w:tcPrChange>
          </w:tcPr>
          <w:p>
            <w:pPr>
              <w:pStyle w:val="54"/>
              <w:rPr>
                <w:ins w:id="60" w:author="ZTE, Wei Lin" w:date="2023-04-07T14:34:13Z"/>
                <w:rFonts w:hint="default" w:eastAsia="宋体"/>
                <w:lang w:val="en-US" w:eastAsia="zh-CN"/>
              </w:rPr>
            </w:pPr>
            <w:ins w:id="61" w:author="ZTE, Wei Lin" w:date="2023-04-07T14:35:14Z">
              <w:r>
                <w:rPr>
                  <w:rFonts w:hint="eastAsia" w:eastAsia="宋体"/>
                  <w:lang w:val="en-US" w:eastAsia="zh-CN"/>
                </w:rPr>
                <w:t>2500</w:t>
              </w:r>
            </w:ins>
            <w:ins w:id="62" w:author="ZTE, Wei Lin" w:date="2023-04-07T14:35:15Z">
              <w:r>
                <w:rPr>
                  <w:rFonts w:hint="eastAsia" w:eastAsia="宋体"/>
                  <w:lang w:val="en-US" w:eastAsia="zh-CN"/>
                </w:rPr>
                <w:t xml:space="preserve"> </w:t>
              </w:r>
            </w:ins>
            <w:ins w:id="63" w:author="ZTE, Wei Lin" w:date="2023-04-07T14:35:18Z">
              <w:r>
                <w:rPr>
                  <w:rFonts w:hint="eastAsia" w:eastAsia="宋体"/>
                  <w:lang w:val="en-US" w:eastAsia="zh-CN"/>
                </w:rPr>
                <w:t>MHz</w:t>
              </w:r>
            </w:ins>
          </w:p>
        </w:tc>
        <w:tc>
          <w:tcPr>
            <w:tcW w:w="906" w:type="dxa"/>
            <w:tcBorders>
              <w:top w:val="single" w:color="auto" w:sz="4" w:space="0"/>
              <w:left w:val="single" w:color="auto" w:sz="4" w:space="0"/>
              <w:bottom w:val="single" w:color="auto" w:sz="4" w:space="0"/>
              <w:right w:val="single" w:color="auto" w:sz="4" w:space="0"/>
            </w:tcBorders>
            <w:tcPrChange w:id="64" w:author="ZTE, Wei Lin" w:date="2023-04-07T14:35:39Z">
              <w:tcPr>
                <w:tcW w:w="906" w:type="dxa"/>
                <w:tcBorders>
                  <w:top w:val="single" w:color="auto" w:sz="4" w:space="0"/>
                  <w:left w:val="single" w:color="auto" w:sz="4" w:space="0"/>
                  <w:bottom w:val="single" w:color="auto" w:sz="4" w:space="0"/>
                  <w:right w:val="single" w:color="auto" w:sz="4" w:space="0"/>
                </w:tcBorders>
              </w:tcPr>
            </w:tcPrChange>
          </w:tcPr>
          <w:p>
            <w:pPr>
              <w:pStyle w:val="53"/>
              <w:rPr>
                <w:ins w:id="65" w:author="ZTE, Wei Lin" w:date="2023-04-07T14:34:13Z"/>
                <w:rFonts w:hint="default" w:eastAsia="宋体" w:cs="Arial"/>
                <w:lang w:val="en-US" w:eastAsia="zh-CN"/>
              </w:rPr>
            </w:pPr>
            <w:ins w:id="66" w:author="ZTE, Wei Lin" w:date="2023-04-07T14:35:21Z">
              <w:r>
                <w:rPr>
                  <w:rFonts w:hint="eastAsia" w:eastAsia="宋体" w:cs="Arial"/>
                  <w:lang w:val="en-US" w:eastAsia="zh-CN"/>
                </w:rPr>
                <w:t>FDD</w:t>
              </w:r>
            </w:ins>
          </w:p>
        </w:tc>
      </w:tr>
      <w:tr>
        <w:tblPrEx>
          <w:tblCellMar>
            <w:top w:w="0" w:type="dxa"/>
            <w:left w:w="108" w:type="dxa"/>
            <w:bottom w:w="0" w:type="dxa"/>
            <w:right w:w="108" w:type="dxa"/>
          </w:tblCellMar>
          <w:tblPrExChange w:id="67" w:author="ZTE, Wei Lin" w:date="2023-04-07T14:35:39Z">
            <w:tblPrEx>
              <w:tblCellMar>
                <w:top w:w="0" w:type="dxa"/>
                <w:left w:w="108" w:type="dxa"/>
                <w:bottom w:w="0" w:type="dxa"/>
                <w:right w:w="108" w:type="dxa"/>
              </w:tblCellMar>
            </w:tblPrEx>
          </w:tblPrExChange>
        </w:tblPrEx>
        <w:trPr>
          <w:jc w:val="center"/>
          <w:trPrChange w:id="67" w:author="ZTE, Wei Lin" w:date="2023-04-07T14:35:39Z">
            <w:trPr>
              <w:jc w:val="center"/>
            </w:trPr>
          </w:trPrChange>
        </w:trPr>
        <w:tc>
          <w:tcPr>
            <w:tcW w:w="8094" w:type="dxa"/>
            <w:gridSpan w:val="8"/>
            <w:tcBorders>
              <w:top w:val="single" w:color="auto" w:sz="4" w:space="0"/>
              <w:left w:val="single" w:color="auto" w:sz="4" w:space="0"/>
              <w:bottom w:val="single" w:color="auto" w:sz="4" w:space="0"/>
              <w:right w:val="single" w:color="auto" w:sz="4" w:space="0"/>
            </w:tcBorders>
            <w:tcPrChange w:id="68" w:author="ZTE, Wei Lin" w:date="2023-04-07T14:35:39Z">
              <w:tcPr>
                <w:tcW w:w="8094" w:type="dxa"/>
                <w:gridSpan w:val="8"/>
                <w:tcBorders>
                  <w:top w:val="single" w:color="auto" w:sz="4" w:space="0"/>
                  <w:left w:val="single" w:color="auto" w:sz="4" w:space="0"/>
                  <w:bottom w:val="single" w:color="auto" w:sz="4" w:space="0"/>
                  <w:right w:val="single" w:color="auto" w:sz="4" w:space="0"/>
                </w:tcBorders>
              </w:tcPr>
            </w:tcPrChange>
          </w:tcPr>
          <w:p>
            <w:pPr>
              <w:pStyle w:val="67"/>
            </w:pPr>
            <w:r>
              <w:t>NOTE:</w:t>
            </w:r>
            <w:r>
              <w:tab/>
            </w:r>
            <w:r>
              <w:t>Satellite bands are numbered in descending order from 256</w:t>
            </w:r>
          </w:p>
        </w:tc>
      </w:tr>
    </w:tbl>
    <w:p/>
    <w:p>
      <w:pPr>
        <w:pStyle w:val="3"/>
      </w:pPr>
      <w:bookmarkStart w:id="18" w:name="_Toc124177941"/>
      <w:bookmarkStart w:id="19" w:name="_Toc120570013"/>
      <w:bookmarkStart w:id="20" w:name="_Toc121827686"/>
      <w:bookmarkStart w:id="21" w:name="_Toc121162805"/>
      <w:bookmarkStart w:id="22" w:name="_Toc124177514"/>
      <w:bookmarkStart w:id="23" w:name="_Toc45888617"/>
      <w:bookmarkStart w:id="24" w:name="_Toc21344198"/>
      <w:bookmarkStart w:id="25" w:name="_Toc123057908"/>
      <w:bookmarkStart w:id="26" w:name="_Toc76718012"/>
      <w:bookmarkStart w:id="27" w:name="_Toc106127543"/>
      <w:bookmarkStart w:id="28" w:name="_Toc83580322"/>
      <w:bookmarkStart w:id="29" w:name="_Toc84404831"/>
      <w:bookmarkStart w:id="30" w:name="_Toc123057903"/>
      <w:bookmarkStart w:id="31" w:name="_Toc69083993"/>
      <w:bookmarkStart w:id="32" w:name="_Toc37251232"/>
      <w:bookmarkStart w:id="33" w:name="_Toc104205449"/>
      <w:bookmarkStart w:id="34" w:name="_Toc97562271"/>
      <w:bookmarkStart w:id="35" w:name="_Toc75467000"/>
      <w:bookmarkStart w:id="36" w:name="_Toc29802731"/>
      <w:bookmarkStart w:id="37" w:name="_Toc124256596"/>
      <w:bookmarkStart w:id="38" w:name="_Toc29801682"/>
      <w:bookmarkStart w:id="39" w:name="_Toc104122498"/>
      <w:bookmarkStart w:id="40" w:name="_Toc104503616"/>
      <w:bookmarkStart w:id="41" w:name="_Toc104206656"/>
      <w:bookmarkStart w:id="42" w:name="_Toc29802106"/>
      <w:bookmarkStart w:id="43" w:name="_Toc106127538"/>
      <w:bookmarkStart w:id="44" w:name="_Toc68230580"/>
      <w:bookmarkStart w:id="45" w:name="_Toc36107473"/>
      <w:bookmarkStart w:id="46" w:name="_Toc61372640"/>
      <w:bookmarkStart w:id="47" w:name="_Toc76509022"/>
      <w:bookmarkStart w:id="48" w:name="_Toc45888018"/>
      <w:bookmarkStart w:id="49" w:name="_Toc84413440"/>
      <w:bookmarkStart w:id="50" w:name="_Toc124256601"/>
      <w:bookmarkStart w:id="51" w:name="_Toc61367257"/>
      <w:r>
        <w:t>5.4A</w:t>
      </w:r>
      <w:r>
        <w:tab/>
      </w:r>
      <w:r>
        <w:t>Channel arrangement for category M1</w:t>
      </w:r>
      <w:bookmarkEnd w:id="18"/>
      <w:bookmarkEnd w:id="19"/>
      <w:bookmarkEnd w:id="20"/>
      <w:bookmarkEnd w:id="21"/>
      <w:bookmarkEnd w:id="22"/>
    </w:p>
    <w:p>
      <w:pPr>
        <w:pStyle w:val="4"/>
      </w:pPr>
      <w:bookmarkStart w:id="52" w:name="_Toc130826070"/>
      <w:bookmarkStart w:id="53" w:name="_Toc111062020"/>
      <w:bookmarkStart w:id="54" w:name="_Toc124177943"/>
      <w:bookmarkStart w:id="55" w:name="_Toc124177516"/>
      <w:bookmarkStart w:id="56" w:name="_Toc121162807"/>
      <w:bookmarkStart w:id="57" w:name="_Toc120570015"/>
      <w:bookmarkStart w:id="58" w:name="_Toc368026209"/>
      <w:bookmarkStart w:id="59" w:name="_Toc121827688"/>
      <w:r>
        <w:t>5.4A.2</w:t>
      </w:r>
      <w:r>
        <w:tab/>
      </w:r>
      <w:r>
        <w:t>Channel raster, carrier frequency and EARFCN</w:t>
      </w:r>
      <w:bookmarkEnd w:id="52"/>
    </w:p>
    <w:bookmarkEnd w:id="53"/>
    <w:bookmarkEnd w:id="54"/>
    <w:bookmarkEnd w:id="55"/>
    <w:bookmarkEnd w:id="56"/>
    <w:bookmarkEnd w:id="57"/>
    <w:bookmarkEnd w:id="58"/>
    <w:bookmarkEnd w:id="59"/>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The applicable channel raster and EARFCNs for each operating band are specified in Table 5.4A.2-1.</w:t>
      </w:r>
    </w:p>
    <w:p>
      <w:pPr>
        <w:rPr>
          <w:b/>
        </w:rPr>
      </w:pPr>
      <w:r>
        <w:t xml:space="preserve">For operating bands with a channel raster of 100 kHz, every </w:t>
      </w:r>
      <w:bookmarkStart w:id="60" w:name="_Hlk499903272"/>
      <w:r>
        <w:t>EARFCN within the operating band shall be applicable for the channel raster, and the step size for the channel raster in Table 5.4A.2</w:t>
      </w:r>
      <w:r>
        <w:noBreakHyphen/>
      </w:r>
      <w:r>
        <w:t>1 is given as &lt;1&gt;.</w:t>
      </w:r>
      <w:bookmarkEnd w:id="60"/>
      <w:r>
        <w:t xml:space="preserve"> The broadcast parameter </w:t>
      </w:r>
      <w:r>
        <w:rPr>
          <w:i/>
          <w:iCs/>
        </w:rPr>
        <w:t>earfcn-LSB</w:t>
      </w:r>
      <w:r>
        <w:t xml:space="preserve"> defined in TS36.331 [6] may be used to assist the UE in synchronizing to the cell.</w:t>
      </w:r>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53"/>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szCs w:val="18"/>
              </w:rPr>
            </w:pPr>
            <w:r>
              <w:t>261504</w:t>
            </w:r>
            <w:r>
              <w:rPr>
                <w:szCs w:val="18"/>
              </w:rPr>
              <w:t xml:space="preserve"> –&lt;1&gt;- </w:t>
            </w:r>
            <w: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 w:author="ZTE, Wei Lin" w:date="2023-04-07T14:37:42Z"/>
        </w:trPr>
        <w:tc>
          <w:tcPr>
            <w:tcW w:w="1067" w:type="dxa"/>
          </w:tcPr>
          <w:p>
            <w:pPr>
              <w:pStyle w:val="53"/>
              <w:rPr>
                <w:ins w:id="70" w:author="ZTE, Wei Lin" w:date="2023-04-07T14:37:42Z"/>
                <w:rFonts w:hint="default" w:eastAsia="宋体" w:cs="Arial"/>
                <w:szCs w:val="18"/>
                <w:lang w:val="en-US" w:eastAsia="zh-CN"/>
              </w:rPr>
            </w:pPr>
            <w:ins w:id="71" w:author="ZTE, Wei Lin" w:date="2023-07-04T11:14:11Z">
              <w:r>
                <w:rPr>
                  <w:rFonts w:hint="eastAsia" w:eastAsia="宋体" w:cs="Arial"/>
                  <w:szCs w:val="18"/>
                  <w:lang w:val="en-US" w:eastAsia="zh-CN"/>
                </w:rPr>
                <w:t>[254]</w:t>
              </w:r>
            </w:ins>
          </w:p>
        </w:tc>
        <w:tc>
          <w:tcPr>
            <w:tcW w:w="1055" w:type="dxa"/>
          </w:tcPr>
          <w:p>
            <w:pPr>
              <w:pStyle w:val="53"/>
              <w:rPr>
                <w:ins w:id="72" w:author="ZTE, Wei Lin" w:date="2023-04-07T14:37:42Z"/>
                <w:rFonts w:hint="default" w:eastAsia="宋体" w:cs="Arial"/>
                <w:szCs w:val="18"/>
                <w:lang w:val="en-US" w:eastAsia="zh-CN"/>
              </w:rPr>
            </w:pPr>
            <w:ins w:id="73" w:author="ZTE, Wei Lin" w:date="2023-04-07T14:37:47Z">
              <w:r>
                <w:rPr>
                  <w:rFonts w:hint="eastAsia" w:eastAsia="宋体" w:cs="Arial"/>
                  <w:szCs w:val="18"/>
                  <w:lang w:val="en-US" w:eastAsia="zh-CN"/>
                </w:rPr>
                <w:t>100</w:t>
              </w:r>
            </w:ins>
          </w:p>
        </w:tc>
        <w:tc>
          <w:tcPr>
            <w:tcW w:w="1134" w:type="dxa"/>
          </w:tcPr>
          <w:p>
            <w:pPr>
              <w:pStyle w:val="53"/>
              <w:rPr>
                <w:ins w:id="74" w:author="ZTE, Wei Lin" w:date="2023-04-07T14:37:42Z"/>
                <w:rFonts w:hint="default" w:eastAsia="宋体" w:cs="Arial"/>
                <w:szCs w:val="18"/>
                <w:lang w:val="en-US" w:eastAsia="zh-CN"/>
              </w:rPr>
            </w:pPr>
            <w:ins w:id="75" w:author="ZTE, Wei Lin" w:date="2023-04-07T14:38:00Z">
              <w:r>
                <w:rPr>
                  <w:rFonts w:hint="eastAsia" w:eastAsia="宋体" w:cs="Arial"/>
                  <w:szCs w:val="18"/>
                  <w:lang w:val="en-US" w:eastAsia="zh-CN"/>
                </w:rPr>
                <w:t>24</w:t>
              </w:r>
            </w:ins>
            <w:ins w:id="76" w:author="ZTE, Wei Lin" w:date="2023-04-07T14:38:01Z">
              <w:r>
                <w:rPr>
                  <w:rFonts w:hint="eastAsia" w:eastAsia="宋体" w:cs="Arial"/>
                  <w:szCs w:val="18"/>
                  <w:lang w:val="en-US" w:eastAsia="zh-CN"/>
                </w:rPr>
                <w:t>83.</w:t>
              </w:r>
            </w:ins>
            <w:ins w:id="77" w:author="ZTE, Wei Lin" w:date="2023-04-07T14:38:02Z">
              <w:r>
                <w:rPr>
                  <w:rFonts w:hint="eastAsia" w:eastAsia="宋体" w:cs="Arial"/>
                  <w:szCs w:val="18"/>
                  <w:lang w:val="en-US" w:eastAsia="zh-CN"/>
                </w:rPr>
                <w:t>5</w:t>
              </w:r>
            </w:ins>
          </w:p>
        </w:tc>
        <w:tc>
          <w:tcPr>
            <w:tcW w:w="1134" w:type="dxa"/>
          </w:tcPr>
          <w:p>
            <w:pPr>
              <w:pStyle w:val="53"/>
              <w:rPr>
                <w:ins w:id="78" w:author="ZTE, Wei Lin" w:date="2023-04-07T14:37:42Z"/>
                <w:rFonts w:hint="default" w:eastAsia="宋体" w:cs="Arial"/>
                <w:lang w:val="en-US" w:eastAsia="zh-CN"/>
              </w:rPr>
            </w:pPr>
            <w:ins w:id="79" w:author="ZTE, Wei Lin" w:date="2023-04-07T14:38:07Z">
              <w:r>
                <w:rPr>
                  <w:rFonts w:hint="eastAsia" w:eastAsia="宋体" w:cs="Arial"/>
                  <w:lang w:val="en-US" w:eastAsia="zh-CN"/>
                </w:rPr>
                <w:t>2</w:t>
              </w:r>
            </w:ins>
            <w:ins w:id="80" w:author="ZTE, Wei Lin" w:date="2023-04-07T14:38:08Z">
              <w:r>
                <w:rPr>
                  <w:rFonts w:hint="eastAsia" w:eastAsia="宋体" w:cs="Arial"/>
                  <w:lang w:val="en-US" w:eastAsia="zh-CN"/>
                </w:rPr>
                <w:t>285</w:t>
              </w:r>
            </w:ins>
            <w:ins w:id="81" w:author="ZTE, Wei Lin" w:date="2023-04-07T14:38:09Z">
              <w:r>
                <w:rPr>
                  <w:rFonts w:hint="eastAsia" w:eastAsia="宋体" w:cs="Arial"/>
                  <w:lang w:val="en-US" w:eastAsia="zh-CN"/>
                </w:rPr>
                <w:t>71</w:t>
              </w:r>
            </w:ins>
          </w:p>
        </w:tc>
        <w:tc>
          <w:tcPr>
            <w:tcW w:w="1701" w:type="dxa"/>
          </w:tcPr>
          <w:p>
            <w:pPr>
              <w:pStyle w:val="53"/>
              <w:rPr>
                <w:ins w:id="82" w:author="ZTE, Wei Lin" w:date="2023-04-07T14:37:42Z"/>
                <w:rFonts w:cs="Arial"/>
              </w:rPr>
            </w:pPr>
            <w:ins w:id="83" w:author="ZTE, Wei Lin" w:date="2023-04-07T14:38:23Z">
              <w:r>
                <w:rPr>
                  <w:rFonts w:hint="eastAsia" w:cs="Arial"/>
                </w:rPr>
                <w:t>228571</w:t>
              </w:r>
            </w:ins>
            <w:ins w:id="84" w:author="ZTE, Wei Lin" w:date="2023-04-08T11:10:06Z">
              <w:r>
                <w:rPr>
                  <w:rFonts w:cs="Arial"/>
                  <w:szCs w:val="18"/>
                </w:rPr>
                <w:t xml:space="preserve"> –&lt;1&gt;- </w:t>
              </w:r>
            </w:ins>
            <w:ins w:id="85" w:author="ZTE, Wei Lin" w:date="2023-04-07T14:38:23Z">
              <w:r>
                <w:rPr>
                  <w:rFonts w:hint="eastAsia" w:cs="Arial"/>
                </w:rPr>
                <w:t>228735</w:t>
              </w:r>
            </w:ins>
          </w:p>
        </w:tc>
        <w:tc>
          <w:tcPr>
            <w:tcW w:w="1134" w:type="dxa"/>
          </w:tcPr>
          <w:p>
            <w:pPr>
              <w:pStyle w:val="53"/>
              <w:rPr>
                <w:ins w:id="86" w:author="ZTE, Wei Lin" w:date="2023-04-07T14:37:42Z"/>
                <w:rFonts w:hint="default" w:eastAsia="宋体" w:cs="Arial"/>
                <w:szCs w:val="18"/>
                <w:lang w:val="en-US" w:eastAsia="zh-CN"/>
              </w:rPr>
            </w:pPr>
            <w:ins w:id="87" w:author="ZTE, Wei Lin" w:date="2023-04-07T14:38:29Z">
              <w:r>
                <w:rPr>
                  <w:rFonts w:hint="eastAsia" w:eastAsia="宋体" w:cs="Arial"/>
                  <w:szCs w:val="18"/>
                  <w:lang w:val="en-US" w:eastAsia="zh-CN"/>
                </w:rPr>
                <w:t>16</w:t>
              </w:r>
            </w:ins>
            <w:ins w:id="88" w:author="ZTE, Wei Lin" w:date="2023-04-07T14:38:30Z">
              <w:r>
                <w:rPr>
                  <w:rFonts w:hint="eastAsia" w:eastAsia="宋体" w:cs="Arial"/>
                  <w:szCs w:val="18"/>
                  <w:lang w:val="en-US" w:eastAsia="zh-CN"/>
                </w:rPr>
                <w:t>10</w:t>
              </w:r>
            </w:ins>
          </w:p>
        </w:tc>
        <w:tc>
          <w:tcPr>
            <w:tcW w:w="850" w:type="dxa"/>
          </w:tcPr>
          <w:p>
            <w:pPr>
              <w:pStyle w:val="53"/>
              <w:rPr>
                <w:ins w:id="89" w:author="ZTE, Wei Lin" w:date="2023-04-07T14:37:42Z"/>
                <w:rFonts w:hint="default" w:eastAsia="宋体" w:cs="Arial"/>
                <w:lang w:val="en-US" w:eastAsia="zh-CN"/>
              </w:rPr>
            </w:pPr>
            <w:ins w:id="90" w:author="ZTE, Wei Lin" w:date="2023-04-07T14:38:36Z">
              <w:r>
                <w:rPr>
                  <w:rFonts w:hint="eastAsia" w:eastAsia="宋体" w:cs="Arial"/>
                  <w:lang w:val="en-US" w:eastAsia="zh-CN"/>
                </w:rPr>
                <w:t>26</w:t>
              </w:r>
            </w:ins>
            <w:ins w:id="91" w:author="ZTE, Wei Lin" w:date="2023-04-07T14:38:37Z">
              <w:r>
                <w:rPr>
                  <w:rFonts w:hint="eastAsia" w:eastAsia="宋体" w:cs="Arial"/>
                  <w:lang w:val="en-US" w:eastAsia="zh-CN"/>
                </w:rPr>
                <w:t>133</w:t>
              </w:r>
            </w:ins>
            <w:ins w:id="92" w:author="ZTE, Wei Lin" w:date="2023-04-07T14:38:38Z">
              <w:r>
                <w:rPr>
                  <w:rFonts w:hint="eastAsia" w:eastAsia="宋体" w:cs="Arial"/>
                  <w:lang w:val="en-US" w:eastAsia="zh-CN"/>
                </w:rPr>
                <w:t>9</w:t>
              </w:r>
            </w:ins>
          </w:p>
        </w:tc>
        <w:tc>
          <w:tcPr>
            <w:tcW w:w="1556" w:type="dxa"/>
          </w:tcPr>
          <w:p>
            <w:pPr>
              <w:pStyle w:val="53"/>
              <w:rPr>
                <w:ins w:id="93" w:author="ZTE, Wei Lin" w:date="2023-04-07T14:37:42Z"/>
              </w:rPr>
            </w:pPr>
            <w:ins w:id="94" w:author="ZTE, Wei Lin" w:date="2023-04-07T14:38:52Z">
              <w:r>
                <w:rPr>
                  <w:rFonts w:hint="eastAsia"/>
                </w:rPr>
                <w:t>261339</w:t>
              </w:r>
            </w:ins>
            <w:ins w:id="95" w:author="ZTE, Wei Lin" w:date="2023-04-08T11:10:10Z">
              <w:r>
                <w:rPr>
                  <w:rFonts w:cs="Arial"/>
                  <w:szCs w:val="18"/>
                </w:rPr>
                <w:t xml:space="preserve"> –&lt;1&gt;- </w:t>
              </w:r>
            </w:ins>
            <w:ins w:id="96" w:author="ZTE, Wei Lin" w:date="2023-04-07T14:38:52Z">
              <w:r>
                <w:rPr>
                  <w:rFonts w:hint="eastAsia"/>
                </w:rPr>
                <w:t>261503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4"/>
      </w:pPr>
      <w:bookmarkStart w:id="61" w:name="_Toc111062022"/>
      <w:bookmarkStart w:id="62" w:name="_Toc121162808"/>
      <w:bookmarkStart w:id="63" w:name="_Toc124177517"/>
      <w:bookmarkStart w:id="64" w:name="_Toc121827689"/>
      <w:bookmarkStart w:id="65" w:name="_Toc120570016"/>
      <w:bookmarkStart w:id="66" w:name="_Toc368026210"/>
      <w:bookmarkStart w:id="67" w:name="_Toc124177944"/>
      <w:r>
        <w:t>5.4A.3</w:t>
      </w:r>
      <w:r>
        <w:tab/>
      </w:r>
      <w:r>
        <w:t>TX–RX frequency separation</w:t>
      </w:r>
      <w:bookmarkEnd w:id="61"/>
      <w:bookmarkEnd w:id="62"/>
      <w:bookmarkEnd w:id="63"/>
      <w:bookmarkEnd w:id="64"/>
      <w:bookmarkEnd w:id="65"/>
      <w:bookmarkEnd w:id="66"/>
      <w:bookmarkEnd w:id="67"/>
    </w:p>
    <w:p>
      <w:r>
        <w:t>The default E-UTRA TX channel (carrier centre frequency) to RX channel (carrier centre frequency) separation is specified in Table 5.4A.3-1 for the TX and RX channel bandwidth defined in Table 5.3A-1.</w:t>
      </w:r>
    </w:p>
    <w:p>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2"/>
              <w:rPr>
                <w:rFonts w:cs="Arial"/>
              </w:rPr>
            </w:pPr>
            <w:r>
              <w:rPr>
                <w:rFonts w:cs="Arial"/>
              </w:rPr>
              <w:t>E-UTRA Operating Band</w:t>
            </w:r>
          </w:p>
        </w:tc>
        <w:tc>
          <w:tcPr>
            <w:tcW w:w="2693" w:type="dxa"/>
          </w:tcPr>
          <w:p>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256</w:t>
            </w:r>
          </w:p>
        </w:tc>
        <w:tc>
          <w:tcPr>
            <w:tcW w:w="2693" w:type="dxa"/>
          </w:tcPr>
          <w:p>
            <w:pPr>
              <w:pStyle w:val="53"/>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255</w:t>
            </w:r>
          </w:p>
        </w:tc>
        <w:tc>
          <w:tcPr>
            <w:tcW w:w="2693" w:type="dxa"/>
          </w:tcPr>
          <w:p>
            <w:pPr>
              <w:pStyle w:val="53"/>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 w:author="ZTE, Wei Lin" w:date="2023-04-07T14:39:09Z"/>
        </w:trPr>
        <w:tc>
          <w:tcPr>
            <w:tcW w:w="2817" w:type="dxa"/>
          </w:tcPr>
          <w:p>
            <w:pPr>
              <w:pStyle w:val="53"/>
              <w:rPr>
                <w:ins w:id="98" w:author="ZTE, Wei Lin" w:date="2023-04-07T14:39:09Z"/>
                <w:rFonts w:hint="default" w:eastAsia="宋体" w:cs="Arial"/>
                <w:lang w:val="en-US" w:eastAsia="zh-CN"/>
              </w:rPr>
            </w:pPr>
            <w:ins w:id="99" w:author="ZTE, Wei Lin" w:date="2023-07-04T11:14:10Z">
              <w:r>
                <w:rPr>
                  <w:rFonts w:hint="eastAsia" w:eastAsia="宋体" w:cs="Arial"/>
                  <w:lang w:val="en-US" w:eastAsia="zh-CN"/>
                </w:rPr>
                <w:t>[254]</w:t>
              </w:r>
            </w:ins>
          </w:p>
        </w:tc>
        <w:tc>
          <w:tcPr>
            <w:tcW w:w="2693" w:type="dxa"/>
          </w:tcPr>
          <w:p>
            <w:pPr>
              <w:pStyle w:val="53"/>
              <w:rPr>
                <w:ins w:id="100" w:author="ZTE, Wei Lin" w:date="2023-04-07T14:39:09Z"/>
                <w:rFonts w:hint="default" w:eastAsia="宋体" w:cs="Arial"/>
                <w:lang w:val="en-US" w:eastAsia="zh-CN"/>
              </w:rPr>
            </w:pPr>
            <w:ins w:id="101" w:author="ZTE, Wei Lin" w:date="2023-04-07T14:39:24Z">
              <w:r>
                <w:rPr>
                  <w:rFonts w:hint="eastAsia" w:eastAsia="宋体" w:cs="Arial"/>
                  <w:lang w:val="en-US" w:eastAsia="zh-CN"/>
                </w:rPr>
                <w:t>87</w:t>
              </w:r>
            </w:ins>
            <w:ins w:id="102" w:author="ZTE, Wei Lin" w:date="2023-04-07T14:39:25Z">
              <w:r>
                <w:rPr>
                  <w:rFonts w:hint="eastAsia" w:eastAsia="宋体" w:cs="Arial"/>
                  <w:lang w:val="en-US" w:eastAsia="zh-CN"/>
                </w:rPr>
                <w:t>3.5</w:t>
              </w:r>
            </w:ins>
            <w:ins w:id="103" w:author="ZTE, Wei Lin" w:date="2023-04-07T14:39:27Z">
              <w:r>
                <w:rPr>
                  <w:rFonts w:hint="eastAsia" w:eastAsia="宋体" w:cs="Arial"/>
                  <w:lang w:val="en-US" w:eastAsia="zh-CN"/>
                </w:rPr>
                <w:t xml:space="preserve"> </w:t>
              </w:r>
            </w:ins>
            <w:ins w:id="104" w:author="ZTE, Wei Lin" w:date="2023-04-07T14:39:30Z">
              <w:r>
                <w:rPr>
                  <w:rFonts w:hint="eastAsia" w:eastAsia="宋体" w:cs="Arial"/>
                  <w:lang w:val="en-US" w:eastAsia="zh-CN"/>
                </w:rPr>
                <w:t>MHz</w:t>
              </w:r>
            </w:ins>
          </w:p>
        </w:tc>
      </w:tr>
    </w:tbl>
    <w:p>
      <w:pPr>
        <w:pStyle w:val="2"/>
      </w:pPr>
      <w:bookmarkStart w:id="68" w:name="_Toc124177949"/>
      <w:bookmarkStart w:id="69" w:name="_Toc121162813"/>
      <w:bookmarkStart w:id="70" w:name="_Toc368026212"/>
      <w:bookmarkStart w:id="71" w:name="_Toc120570021"/>
      <w:bookmarkStart w:id="72" w:name="_Toc111062025"/>
      <w:bookmarkStart w:id="73" w:name="_Toc124177522"/>
      <w:bookmarkStart w:id="74" w:name="_Toc121827694"/>
      <w:r>
        <w:t>6</w:t>
      </w:r>
      <w:r>
        <w:tab/>
      </w:r>
      <w:r>
        <w:t>Transmitter characteristics</w:t>
      </w:r>
      <w:bookmarkEnd w:id="68"/>
      <w:bookmarkEnd w:id="69"/>
      <w:bookmarkEnd w:id="70"/>
      <w:bookmarkEnd w:id="71"/>
      <w:bookmarkEnd w:id="72"/>
      <w:bookmarkEnd w:id="73"/>
      <w:bookmarkEnd w:id="74"/>
    </w:p>
    <w:p>
      <w:pPr>
        <w:pStyle w:val="3"/>
      </w:pPr>
      <w:bookmarkStart w:id="75" w:name="_Toc124177525"/>
      <w:bookmarkStart w:id="76" w:name="_Toc121827697"/>
      <w:bookmarkStart w:id="77" w:name="_Toc124177952"/>
      <w:bookmarkStart w:id="78" w:name="_Toc120570024"/>
      <w:bookmarkStart w:id="79" w:name="_Toc121162816"/>
      <w:r>
        <w:t>6.2A</w:t>
      </w:r>
      <w:r>
        <w:tab/>
      </w:r>
      <w:r>
        <w:t>Transmit power for category M1</w:t>
      </w:r>
      <w:bookmarkEnd w:id="75"/>
      <w:bookmarkEnd w:id="76"/>
      <w:bookmarkEnd w:id="77"/>
      <w:bookmarkEnd w:id="78"/>
      <w:bookmarkEnd w:id="79"/>
    </w:p>
    <w:p>
      <w:pPr>
        <w:pStyle w:val="4"/>
      </w:pPr>
      <w:bookmarkStart w:id="80" w:name="_Toc368026216"/>
      <w:bookmarkStart w:id="81" w:name="_Toc111062028"/>
      <w:bookmarkStart w:id="82" w:name="_Toc120570025"/>
      <w:bookmarkStart w:id="83" w:name="_Toc121162817"/>
      <w:bookmarkStart w:id="84" w:name="_Toc124177953"/>
      <w:bookmarkStart w:id="85" w:name="_Toc121827698"/>
      <w:bookmarkStart w:id="86" w:name="_Toc124177526"/>
      <w:r>
        <w:t>6.2A.1</w:t>
      </w:r>
      <w:r>
        <w:tab/>
      </w:r>
      <w:r>
        <w:rPr>
          <w:lang w:eastAsia="zh-CN"/>
        </w:rPr>
        <w:t xml:space="preserve">UE </w:t>
      </w:r>
      <w:r>
        <w:t>maximum output power</w:t>
      </w:r>
      <w:bookmarkEnd w:id="80"/>
      <w:bookmarkEnd w:id="81"/>
      <w:r>
        <w:t xml:space="preserve"> for category M1</w:t>
      </w:r>
      <w:bookmarkEnd w:id="82"/>
      <w:bookmarkEnd w:id="83"/>
      <w:bookmarkEnd w:id="84"/>
      <w:bookmarkEnd w:id="85"/>
      <w:bookmarkEnd w:id="86"/>
    </w:p>
    <w:p>
      <w:pPr>
        <w:rPr>
          <w:color w:val="000000" w:themeColor="text1"/>
          <w14:textFill>
            <w14:solidFill>
              <w14:schemeClr w14:val="tx1"/>
            </w14:solidFill>
          </w14:textFill>
        </w:rPr>
      </w:pPr>
      <w:r>
        <w:rPr>
          <w:rFonts w:hint="eastAsia" w:cs="v5.0.0"/>
          <w:color w:val="000000" w:themeColor="text1"/>
          <w14:textFill>
            <w14:solidFill>
              <w14:schemeClr w14:val="tx1"/>
            </w14:solidFill>
          </w14:textFill>
        </w:rPr>
        <w:t>The following UE Power Classes define the maximum output power for any transmission bandwidth within the channel bandwidth. The period of measurement shall be at least one sub frame (1ms)</w:t>
      </w:r>
      <w:r>
        <w:rPr>
          <w:color w:val="000000" w:themeColor="text1"/>
          <w14:textFill>
            <w14:solidFill>
              <w14:schemeClr w14:val="tx1"/>
            </w14:solidFill>
          </w14:textFill>
        </w:rPr>
        <w:t>.</w:t>
      </w:r>
    </w:p>
    <w:p>
      <w:pPr>
        <w:pStyle w:val="56"/>
      </w:pPr>
      <w:r>
        <w:t>Table 6.2A.1-1: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cs="Arial"/>
              </w:rPr>
            </w:pPr>
            <w:r>
              <w:rPr>
                <w:rFonts w:cs="Arial"/>
              </w:rPr>
              <w:t>EUTRA band</w:t>
            </w:r>
          </w:p>
        </w:tc>
        <w:tc>
          <w:tcPr>
            <w:tcW w:w="1008" w:type="dxa"/>
          </w:tcPr>
          <w:p>
            <w:pPr>
              <w:pStyle w:val="52"/>
              <w:rPr>
                <w:rFonts w:cs="Arial"/>
              </w:rPr>
            </w:pPr>
            <w:r>
              <w:rPr>
                <w:rFonts w:cs="Arial"/>
              </w:rPr>
              <w:t>Class 2</w:t>
            </w:r>
          </w:p>
          <w:p>
            <w:pPr>
              <w:pStyle w:val="52"/>
              <w:rPr>
                <w:rFonts w:cs="Arial"/>
              </w:rPr>
            </w:pPr>
            <w:r>
              <w:rPr>
                <w:rFonts w:cs="Arial"/>
              </w:rPr>
              <w:t>(dBm)</w:t>
            </w:r>
          </w:p>
        </w:tc>
        <w:tc>
          <w:tcPr>
            <w:tcW w:w="1067" w:type="dxa"/>
          </w:tcPr>
          <w:p>
            <w:pPr>
              <w:pStyle w:val="52"/>
              <w:rPr>
                <w:rFonts w:cs="Arial"/>
              </w:rPr>
            </w:pPr>
            <w:r>
              <w:rPr>
                <w:rFonts w:cs="Arial"/>
              </w:rPr>
              <w:t>Tolerance</w:t>
            </w:r>
          </w:p>
          <w:p>
            <w:pPr>
              <w:pStyle w:val="52"/>
              <w:rPr>
                <w:rFonts w:cs="Arial"/>
              </w:rPr>
            </w:pPr>
            <w:r>
              <w:rPr>
                <w:rFonts w:cs="Arial"/>
              </w:rPr>
              <w:t>(dB)</w:t>
            </w:r>
          </w:p>
        </w:tc>
        <w:tc>
          <w:tcPr>
            <w:tcW w:w="1008" w:type="dxa"/>
          </w:tcPr>
          <w:p>
            <w:pPr>
              <w:pStyle w:val="52"/>
              <w:rPr>
                <w:rFonts w:cs="Arial"/>
              </w:rPr>
            </w:pPr>
            <w:r>
              <w:rPr>
                <w:rFonts w:cs="Arial"/>
              </w:rPr>
              <w:t>Class 3 (dBm)</w:t>
            </w:r>
          </w:p>
        </w:tc>
        <w:tc>
          <w:tcPr>
            <w:tcW w:w="1067" w:type="dxa"/>
          </w:tcPr>
          <w:p>
            <w:pPr>
              <w:pStyle w:val="52"/>
              <w:rPr>
                <w:rFonts w:cs="Arial"/>
              </w:rPr>
            </w:pPr>
            <w:r>
              <w:rPr>
                <w:rFonts w:cs="Arial"/>
              </w:rPr>
              <w:t>Tolerance (dB)</w:t>
            </w:r>
          </w:p>
        </w:tc>
        <w:tc>
          <w:tcPr>
            <w:tcW w:w="1008" w:type="dxa"/>
          </w:tcPr>
          <w:p>
            <w:pPr>
              <w:pStyle w:val="52"/>
              <w:rPr>
                <w:rFonts w:cs="Arial"/>
              </w:rPr>
            </w:pPr>
            <w:r>
              <w:rPr>
                <w:rFonts w:cs="Arial"/>
              </w:rPr>
              <w:t>Class 5 (dBm)</w:t>
            </w:r>
          </w:p>
        </w:tc>
        <w:tc>
          <w:tcPr>
            <w:tcW w:w="1994"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cs="Arial"/>
                <w:lang w:eastAsia="zh-TW"/>
              </w:rPr>
              <w:t>256</w:t>
            </w:r>
          </w:p>
        </w:tc>
        <w:tc>
          <w:tcPr>
            <w:tcW w:w="1008" w:type="dxa"/>
          </w:tcPr>
          <w:p>
            <w:pPr>
              <w:pStyle w:val="53"/>
              <w:rPr>
                <w:rFonts w:cs="Arial"/>
              </w:rPr>
            </w:pPr>
          </w:p>
        </w:tc>
        <w:tc>
          <w:tcPr>
            <w:tcW w:w="1067" w:type="dxa"/>
          </w:tcPr>
          <w:p>
            <w:pPr>
              <w:pStyle w:val="53"/>
              <w:rPr>
                <w:rFonts w:cs="Arial"/>
              </w:rPr>
            </w:pPr>
          </w:p>
        </w:tc>
        <w:tc>
          <w:tcPr>
            <w:tcW w:w="1008" w:type="dxa"/>
          </w:tcPr>
          <w:p>
            <w:pPr>
              <w:pStyle w:val="53"/>
              <w:rPr>
                <w:rFonts w:cs="Arial"/>
              </w:rPr>
            </w:pPr>
            <w:r>
              <w:rPr>
                <w:rFonts w:cs="Arial"/>
              </w:rPr>
              <w:t>23</w:t>
            </w:r>
          </w:p>
        </w:tc>
        <w:tc>
          <w:tcPr>
            <w:tcW w:w="1067" w:type="dxa"/>
          </w:tcPr>
          <w:p>
            <w:pPr>
              <w:pStyle w:val="53"/>
              <w:rPr>
                <w:rFonts w:cs="Arial"/>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Borders>
              <w:top w:val="single" w:color="auto" w:sz="4" w:space="0"/>
              <w:left w:val="single" w:color="auto" w:sz="4" w:space="0"/>
              <w:bottom w:val="single" w:color="auto" w:sz="4" w:space="0"/>
            </w:tcBorders>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 w:author="ZTE, Wei Lin" w:date="2023-04-07T14:41:33Z"/>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ins w:id="106" w:author="ZTE, Wei Lin" w:date="2023-04-07T14:41:33Z"/>
                <w:rFonts w:hint="default" w:eastAsia="宋体" w:cs="Arial"/>
                <w:lang w:val="en-US" w:eastAsia="zh-CN"/>
              </w:rPr>
            </w:pPr>
            <w:ins w:id="107" w:author="ZTE, Wei Lin" w:date="2023-07-04T11:14:08Z">
              <w:r>
                <w:rPr>
                  <w:rFonts w:hint="eastAsia" w:eastAsia="宋体" w:cs="Arial"/>
                  <w:lang w:val="en-US" w:eastAsia="zh-CN"/>
                </w:rPr>
                <w:t>[254]</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08" w:author="ZTE, Wei Lin" w:date="2023-04-07T14:41:33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ins w:id="109" w:author="ZTE, Wei Lin" w:date="2023-04-07T14:41:33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ins w:id="110" w:author="ZTE, Wei Lin" w:date="2023-04-07T14:41:33Z"/>
                <w:rFonts w:hint="default" w:eastAsia="宋体" w:cs="Arial"/>
                <w:lang w:val="en-US" w:eastAsia="zh-CN"/>
              </w:rPr>
            </w:pPr>
            <w:ins w:id="111" w:author="ZTE, Wei Lin" w:date="2023-04-07T14:41:53Z">
              <w:r>
                <w:rPr>
                  <w:rFonts w:hint="eastAsia" w:eastAsia="宋体" w:cs="Arial"/>
                  <w:lang w:val="en-US" w:eastAsia="zh-CN"/>
                </w:rPr>
                <w:t>23</w:t>
              </w:r>
            </w:ins>
          </w:p>
        </w:tc>
        <w:tc>
          <w:tcPr>
            <w:tcW w:w="1067" w:type="dxa"/>
            <w:tcBorders>
              <w:top w:val="single" w:color="auto" w:sz="4" w:space="0"/>
              <w:left w:val="single" w:color="auto" w:sz="4" w:space="0"/>
              <w:bottom w:val="single" w:color="auto" w:sz="4" w:space="0"/>
              <w:right w:val="single" w:color="auto" w:sz="4" w:space="0"/>
            </w:tcBorders>
          </w:tcPr>
          <w:p>
            <w:pPr>
              <w:pStyle w:val="53"/>
              <w:rPr>
                <w:ins w:id="112" w:author="ZTE, Wei Lin" w:date="2023-04-07T14:41:33Z"/>
                <w:rFonts w:hint="default" w:eastAsia="宋体" w:cs="Arial"/>
                <w:lang w:val="en-US" w:eastAsia="zh-CN"/>
              </w:rPr>
            </w:pPr>
            <w:ins w:id="113" w:author="ZTE, Wei Lin" w:date="2023-04-07T14:41:56Z">
              <w:r>
                <w:rPr>
                  <w:rFonts w:hint="eastAsia" w:eastAsia="宋体" w:cs="Arial"/>
                  <w:lang w:val="en-US" w:eastAsia="zh-CN"/>
                </w:rPr>
                <w:t>+/</w:t>
              </w:r>
            </w:ins>
            <w:ins w:id="114" w:author="ZTE, Wei Lin" w:date="2023-04-07T14:41:57Z">
              <w:r>
                <w:rPr>
                  <w:rFonts w:hint="eastAsia" w:eastAsia="宋体" w:cs="Arial"/>
                  <w:lang w:val="en-US" w:eastAsia="zh-CN"/>
                </w:rPr>
                <w:t>-</w:t>
              </w:r>
            </w:ins>
            <w:ins w:id="115" w:author="ZTE, Wei Lin" w:date="2023-04-07T14:41:58Z">
              <w:r>
                <w:rPr>
                  <w:rFonts w:hint="eastAsia" w:eastAsia="宋体" w:cs="Arial"/>
                  <w:lang w:val="en-US" w:eastAsia="zh-CN"/>
                </w:rPr>
                <w:t>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16" w:author="ZTE, Wei Lin" w:date="2023-04-07T14:41:33Z"/>
                <w:rFonts w:hint="default" w:cs="Arial" w:eastAsiaTheme="minorEastAsia"/>
                <w:lang w:val="en-US" w:eastAsia="zh-CN"/>
              </w:rPr>
            </w:pPr>
          </w:p>
        </w:tc>
        <w:tc>
          <w:tcPr>
            <w:tcW w:w="1994" w:type="dxa"/>
            <w:tcBorders>
              <w:top w:val="single" w:color="auto" w:sz="4" w:space="0"/>
              <w:left w:val="single" w:color="auto" w:sz="4" w:space="0"/>
              <w:bottom w:val="single" w:color="auto" w:sz="4" w:space="0"/>
            </w:tcBorders>
          </w:tcPr>
          <w:p>
            <w:pPr>
              <w:pStyle w:val="53"/>
              <w:rPr>
                <w:ins w:id="117" w:author="ZTE, Wei Lin" w:date="2023-04-07T14:41:33Z"/>
                <w:rFonts w:hint="default" w:eastAsia="宋体"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6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pStyle w:val="3"/>
      </w:pPr>
      <w:bookmarkStart w:id="87" w:name="_Toc121162821"/>
      <w:bookmarkStart w:id="88" w:name="_Toc120570029"/>
      <w:bookmarkStart w:id="89" w:name="_Toc124177530"/>
      <w:bookmarkStart w:id="90" w:name="_Toc124177957"/>
      <w:bookmarkStart w:id="91" w:name="_Toc121827702"/>
      <w:r>
        <w:t>6.2B</w:t>
      </w:r>
      <w:r>
        <w:tab/>
      </w:r>
      <w:r>
        <w:t>Transmit power for category NB1 and NB2</w:t>
      </w:r>
      <w:bookmarkEnd w:id="87"/>
      <w:bookmarkEnd w:id="88"/>
      <w:bookmarkEnd w:id="89"/>
      <w:bookmarkEnd w:id="90"/>
      <w:bookmarkEnd w:id="91"/>
    </w:p>
    <w:p>
      <w:pPr>
        <w:pStyle w:val="4"/>
        <w:rPr>
          <w:lang w:val="zh-CN"/>
        </w:rPr>
      </w:pPr>
      <w:bookmarkStart w:id="92" w:name="_Toc124177531"/>
      <w:bookmarkStart w:id="93" w:name="_Toc124177958"/>
      <w:bookmarkStart w:id="94" w:name="_Toc121827703"/>
      <w:bookmarkStart w:id="95" w:name="_Toc121162822"/>
      <w:bookmarkStart w:id="96" w:name="_Toc120570030"/>
      <w:r>
        <w:t>6.2B.1</w:t>
      </w:r>
      <w:r>
        <w:tab/>
      </w:r>
      <w:r>
        <w:rPr>
          <w:lang w:eastAsia="zh-CN"/>
        </w:rPr>
        <w:t xml:space="preserve">UE </w:t>
      </w:r>
      <w:r>
        <w:t xml:space="preserve">maximum output power for category </w:t>
      </w:r>
      <w:r>
        <w:rPr>
          <w:lang w:val="zh-CN"/>
        </w:rPr>
        <w:t>NB1 and NB2</w:t>
      </w:r>
      <w:bookmarkEnd w:id="92"/>
      <w:bookmarkEnd w:id="93"/>
      <w:bookmarkEnd w:id="94"/>
      <w:bookmarkEnd w:id="95"/>
      <w:bookmarkEnd w:id="96"/>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Category </w:t>
      </w:r>
      <w:r>
        <w:rPr>
          <w:rFonts w:cs="v5.0.0"/>
          <w:color w:val="000000" w:themeColor="text1"/>
          <w:lang w:eastAsia="ja-JP"/>
          <w14:textFill>
            <w14:solidFill>
              <w14:schemeClr w14:val="tx1"/>
            </w14:solidFill>
          </w14:textFill>
        </w:rPr>
        <w:t>NB1 and NB2</w:t>
      </w:r>
      <w:r>
        <w:rPr>
          <w:rFonts w:cs="v5.0.0"/>
          <w:color w:val="000000" w:themeColor="text1"/>
          <w14:textFill>
            <w14:solidFill>
              <w14:schemeClr w14:val="tx1"/>
            </w14:solidFill>
          </w14:textFill>
        </w:rPr>
        <w:t xml:space="preserve"> UE Power Classes are specified in Table 6.2</w:t>
      </w:r>
      <w:r>
        <w:rPr>
          <w:rFonts w:hint="eastAsia" w:cs="v5.0.0"/>
          <w:color w:val="000000" w:themeColor="text1"/>
          <w:lang w:eastAsia="zh-TW"/>
          <w14:textFill>
            <w14:solidFill>
              <w14:schemeClr w14:val="tx1"/>
            </w14:solidFill>
          </w14:textFill>
        </w:rPr>
        <w:t>B</w:t>
      </w:r>
      <w:r>
        <w:rPr>
          <w:rFonts w:cs="v5.0.0"/>
          <w:color w:val="000000" w:themeColor="text1"/>
          <w14:textFill>
            <w14:solidFill>
              <w14:schemeClr w14:val="tx1"/>
            </w14:solidFill>
          </w14:textFill>
        </w:rPr>
        <w:t xml:space="preserve">.1-1 and define the maximum output power for </w:t>
      </w:r>
      <w:r>
        <w:rPr>
          <w:color w:val="000000" w:themeColor="text1"/>
          <w14:textFill>
            <w14:solidFill>
              <w14:schemeClr w14:val="tx1"/>
            </w14:solidFill>
          </w14:textFill>
        </w:rPr>
        <w:t xml:space="preserve">any transmission bandwidth within the category </w:t>
      </w:r>
      <w:r>
        <w:rPr>
          <w:rFonts w:cs="v5.0.0"/>
          <w:color w:val="000000" w:themeColor="text1"/>
          <w:lang w:eastAsia="ja-JP"/>
          <w14:textFill>
            <w14:solidFill>
              <w14:schemeClr w14:val="tx1"/>
            </w14:solidFill>
          </w14:textFill>
        </w:rPr>
        <w:t>NB1 and NB2</w:t>
      </w:r>
      <w:r>
        <w:rPr>
          <w:color w:val="000000" w:themeColor="text1"/>
          <w14:textFill>
            <w14:solidFill>
              <w14:schemeClr w14:val="tx1"/>
            </w14:solidFill>
          </w14:textFill>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56"/>
      </w:pPr>
      <w:r>
        <w:t>Table 6.2B.1-1: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lang w:eastAsia="ja-JP"/>
              </w:rPr>
            </w:pPr>
            <w:r>
              <w:rPr>
                <w:lang w:eastAsia="ja-JP"/>
              </w:rPr>
              <w:t>EUTRA band</w:t>
            </w:r>
          </w:p>
        </w:tc>
        <w:tc>
          <w:tcPr>
            <w:tcW w:w="1008" w:type="dxa"/>
          </w:tcPr>
          <w:p>
            <w:pPr>
              <w:pStyle w:val="52"/>
              <w:rPr>
                <w:lang w:eastAsia="ja-JP"/>
              </w:rPr>
            </w:pPr>
            <w:r>
              <w:rPr>
                <w:lang w:eastAsia="ja-JP"/>
              </w:rPr>
              <w:t>Class 3 (dBm)</w:t>
            </w:r>
          </w:p>
        </w:tc>
        <w:tc>
          <w:tcPr>
            <w:tcW w:w="1067" w:type="dxa"/>
          </w:tcPr>
          <w:p>
            <w:pPr>
              <w:pStyle w:val="52"/>
              <w:rPr>
                <w:lang w:eastAsia="ja-JP"/>
              </w:rPr>
            </w:pPr>
            <w:r>
              <w:rPr>
                <w:lang w:eastAsia="ja-JP"/>
              </w:rPr>
              <w:t>Tolerance (dB)</w:t>
            </w:r>
          </w:p>
        </w:tc>
        <w:tc>
          <w:tcPr>
            <w:tcW w:w="1008" w:type="dxa"/>
          </w:tcPr>
          <w:p>
            <w:pPr>
              <w:pStyle w:val="52"/>
              <w:rPr>
                <w:lang w:eastAsia="ja-JP"/>
              </w:rPr>
            </w:pPr>
            <w:r>
              <w:rPr>
                <w:lang w:eastAsia="ja-JP"/>
              </w:rPr>
              <w:t>Class 5 (dBm)</w:t>
            </w:r>
          </w:p>
        </w:tc>
        <w:tc>
          <w:tcPr>
            <w:tcW w:w="1067" w:type="dxa"/>
          </w:tcPr>
          <w:p>
            <w:pPr>
              <w:pStyle w:val="52"/>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56</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55</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 w:author="ZTE, Wei Lin" w:date="2023-04-07T14:42:26Z"/>
        </w:trPr>
        <w:tc>
          <w:tcPr>
            <w:tcW w:w="923" w:type="dxa"/>
            <w:vAlign w:val="center"/>
          </w:tcPr>
          <w:p>
            <w:pPr>
              <w:pStyle w:val="53"/>
              <w:rPr>
                <w:ins w:id="119" w:author="ZTE, Wei Lin" w:date="2023-04-07T14:42:26Z"/>
                <w:rFonts w:hint="default" w:eastAsia="宋体" w:cs="Arial"/>
                <w:lang w:val="en-US" w:eastAsia="zh-CN"/>
              </w:rPr>
            </w:pPr>
            <w:ins w:id="120" w:author="ZTE, Wei Lin" w:date="2023-07-04T11:14:08Z">
              <w:r>
                <w:rPr>
                  <w:rFonts w:hint="eastAsia" w:eastAsia="宋体" w:cs="Arial"/>
                  <w:lang w:val="en-US" w:eastAsia="zh-CN"/>
                </w:rPr>
                <w:t>[254]</w:t>
              </w:r>
            </w:ins>
          </w:p>
        </w:tc>
        <w:tc>
          <w:tcPr>
            <w:tcW w:w="1008" w:type="dxa"/>
          </w:tcPr>
          <w:p>
            <w:pPr>
              <w:pStyle w:val="53"/>
              <w:rPr>
                <w:ins w:id="121" w:author="ZTE, Wei Lin" w:date="2023-04-07T14:42:26Z"/>
                <w:rFonts w:hint="default" w:eastAsia="宋体" w:cs="Arial"/>
                <w:lang w:val="en-US" w:eastAsia="zh-CN"/>
              </w:rPr>
            </w:pPr>
            <w:ins w:id="122" w:author="ZTE, Wei Lin" w:date="2023-04-07T14:42:30Z">
              <w:r>
                <w:rPr>
                  <w:rFonts w:hint="eastAsia" w:eastAsia="宋体" w:cs="Arial"/>
                  <w:lang w:val="en-US" w:eastAsia="zh-CN"/>
                </w:rPr>
                <w:t>23</w:t>
              </w:r>
            </w:ins>
          </w:p>
        </w:tc>
        <w:tc>
          <w:tcPr>
            <w:tcW w:w="1067" w:type="dxa"/>
          </w:tcPr>
          <w:p>
            <w:pPr>
              <w:pStyle w:val="53"/>
              <w:rPr>
                <w:ins w:id="123" w:author="ZTE, Wei Lin" w:date="2023-04-07T14:42:26Z"/>
                <w:rFonts w:hint="default" w:eastAsia="宋体" w:cs="Arial"/>
                <w:lang w:val="en-US" w:eastAsia="zh-CN"/>
              </w:rPr>
            </w:pPr>
            <w:ins w:id="124" w:author="ZTE, Wei Lin" w:date="2023-04-07T14:42:32Z">
              <w:r>
                <w:rPr>
                  <w:rFonts w:hint="eastAsia" w:eastAsia="宋体" w:cs="Arial"/>
                  <w:lang w:val="en-US" w:eastAsia="zh-CN"/>
                </w:rPr>
                <w:t>+/</w:t>
              </w:r>
            </w:ins>
            <w:ins w:id="125" w:author="ZTE, Wei Lin" w:date="2023-04-07T14:42:33Z">
              <w:r>
                <w:rPr>
                  <w:rFonts w:hint="eastAsia" w:eastAsia="宋体" w:cs="Arial"/>
                  <w:lang w:val="en-US" w:eastAsia="zh-CN"/>
                </w:rPr>
                <w:t>-2</w:t>
              </w:r>
            </w:ins>
          </w:p>
        </w:tc>
        <w:tc>
          <w:tcPr>
            <w:tcW w:w="1008" w:type="dxa"/>
          </w:tcPr>
          <w:p>
            <w:pPr>
              <w:pStyle w:val="53"/>
              <w:rPr>
                <w:ins w:id="126" w:author="ZTE, Wei Lin" w:date="2023-04-07T14:42:26Z"/>
                <w:rFonts w:hint="default" w:cs="Arial" w:eastAsiaTheme="minorEastAsia"/>
                <w:lang w:val="en-US" w:eastAsia="zh-CN"/>
              </w:rPr>
            </w:pPr>
          </w:p>
        </w:tc>
        <w:tc>
          <w:tcPr>
            <w:tcW w:w="1067" w:type="dxa"/>
          </w:tcPr>
          <w:p>
            <w:pPr>
              <w:pStyle w:val="53"/>
              <w:rPr>
                <w:ins w:id="127" w:author="ZTE, Wei Lin" w:date="2023-04-07T14:42:26Z"/>
                <w:rFonts w:hint="default" w:eastAsia="宋体" w:cs="Arial"/>
                <w:lang w:val="en-US" w:eastAsia="zh-CN"/>
              </w:rPr>
            </w:pPr>
          </w:p>
        </w:tc>
      </w:t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tbl>
    <w:p>
      <w:pPr>
        <w:outlineLvl w:val="9"/>
        <w:rPr>
          <w:rFonts w:eastAsia="??"/>
          <w:color w:val="FF0000"/>
          <w:szCs w:val="32"/>
          <w:highlight w:val="none"/>
        </w:rPr>
      </w:pPr>
    </w:p>
    <w:p>
      <w:pPr>
        <w:pStyle w:val="3"/>
      </w:pPr>
      <w:bookmarkStart w:id="97" w:name="_Toc121827726"/>
      <w:bookmarkStart w:id="98" w:name="_Toc121162845"/>
      <w:bookmarkStart w:id="99" w:name="_Toc124177554"/>
      <w:bookmarkStart w:id="100" w:name="_Toc120570053"/>
      <w:bookmarkStart w:id="101" w:name="_Toc130826108"/>
      <w:bookmarkStart w:id="102" w:name="_Toc124177981"/>
      <w:bookmarkStart w:id="103" w:name="_Toc124177992"/>
      <w:bookmarkStart w:id="104" w:name="_Toc121827737"/>
      <w:bookmarkStart w:id="105" w:name="_Toc130826119"/>
      <w:bookmarkStart w:id="106" w:name="_Toc120570064"/>
      <w:bookmarkStart w:id="107" w:name="_Toc124177565"/>
      <w:bookmarkStart w:id="108" w:name="_Toc121162856"/>
      <w:r>
        <w:t>6.5A</w:t>
      </w:r>
      <w:r>
        <w:tab/>
      </w:r>
      <w:r>
        <w:t>Output RF spectrum emissions for category M1</w:t>
      </w:r>
      <w:bookmarkEnd w:id="97"/>
      <w:bookmarkEnd w:id="98"/>
      <w:bookmarkEnd w:id="99"/>
      <w:bookmarkEnd w:id="100"/>
      <w:bookmarkEnd w:id="101"/>
      <w:bookmarkEnd w:id="102"/>
    </w:p>
    <w:p>
      <w:pPr>
        <w:pStyle w:val="4"/>
      </w:pPr>
      <w:bookmarkStart w:id="109" w:name="_Toc130826116"/>
      <w:bookmarkStart w:id="110" w:name="_Toc124177562"/>
      <w:bookmarkStart w:id="111" w:name="_Toc124177989"/>
      <w:bookmarkStart w:id="112" w:name="_Toc121827734"/>
      <w:bookmarkStart w:id="113" w:name="_Toc120570061"/>
      <w:bookmarkStart w:id="114" w:name="_Toc121162853"/>
      <w:r>
        <w:t>6.5A.4</w:t>
      </w:r>
      <w:r>
        <w:tab/>
      </w:r>
      <w:r>
        <w:rPr>
          <w:rFonts w:hint="eastAsia"/>
        </w:rPr>
        <w:t>S</w:t>
      </w:r>
      <w:r>
        <w:t>purious emission</w:t>
      </w:r>
      <w:r>
        <w:rPr>
          <w:rFonts w:hint="eastAsia"/>
        </w:rPr>
        <w:t xml:space="preserve"> for </w:t>
      </w:r>
      <w:r>
        <w:t>category M1</w:t>
      </w:r>
      <w:bookmarkEnd w:id="109"/>
      <w:bookmarkEnd w:id="110"/>
      <w:bookmarkEnd w:id="111"/>
      <w:bookmarkEnd w:id="112"/>
      <w:bookmarkEnd w:id="113"/>
      <w:bookmarkEnd w:id="114"/>
    </w:p>
    <w:p>
      <w:pPr>
        <w:pStyle w:val="5"/>
      </w:pPr>
      <w:r>
        <w:t>6.5A.4.3</w:t>
      </w:r>
      <w:r>
        <w:tab/>
      </w:r>
      <w:r>
        <w:t>Spurious emission band UE co-existence</w:t>
      </w:r>
      <w:bookmarkEnd w:id="103"/>
      <w:bookmarkEnd w:id="104"/>
      <w:bookmarkEnd w:id="105"/>
      <w:bookmarkEnd w:id="106"/>
      <w:bookmarkEnd w:id="107"/>
      <w:bookmarkEnd w:id="108"/>
    </w:p>
    <w:p>
      <w:r>
        <w:t xml:space="preserve">This clause specifies the requirements for </w:t>
      </w:r>
      <w:r>
        <w:rPr>
          <w:rFonts w:eastAsia="宋体"/>
          <w:lang w:val="en-US" w:eastAsia="zh-CN"/>
        </w:rPr>
        <w:t>E-UTRA</w:t>
      </w:r>
      <w:r>
        <w:t xml:space="preserve"> satellite bands for UE coexistence with protected bands.</w:t>
      </w:r>
    </w:p>
    <w:p>
      <w:pPr>
        <w:pStyle w:val="56"/>
      </w:pPr>
      <w:r>
        <w:t>Table 6.</w:t>
      </w:r>
      <w:r>
        <w:rPr>
          <w:rFonts w:eastAsia="宋体"/>
          <w:lang w:val="en-US" w:eastAsia="zh-CN"/>
        </w:rPr>
        <w:t>5A</w:t>
      </w:r>
      <w:r>
        <w:t>.</w:t>
      </w:r>
      <w:r>
        <w:rPr>
          <w:rFonts w:eastAsia="宋体"/>
          <w:lang w:val="en-US" w:eastAsia="zh-CN"/>
        </w:rPr>
        <w:t>4</w:t>
      </w:r>
      <w:r>
        <w:t>.3-1: Requirements for spurious emissions for UE co-existence</w:t>
      </w:r>
    </w:p>
    <w:tbl>
      <w:tblPr>
        <w:tblStyle w:val="42"/>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59" w:type="dxa"/>
            <w:vMerge w:val="restart"/>
            <w:tcBorders>
              <w:top w:val="single" w:color="auto" w:sz="4" w:space="0"/>
              <w:left w:val="single" w:color="auto" w:sz="4" w:space="0"/>
              <w:bottom w:val="single" w:color="auto" w:sz="6" w:space="0"/>
              <w:right w:val="single" w:color="auto" w:sz="6" w:space="0"/>
            </w:tcBorders>
            <w:vAlign w:val="center"/>
          </w:tcPr>
          <w:p>
            <w:pPr>
              <w:pStyle w:val="52"/>
              <w:rPr>
                <w:rFonts w:cs="Arial"/>
              </w:rPr>
            </w:pPr>
            <w:r>
              <w:rPr>
                <w:rFonts w:cs="Arial"/>
              </w:rPr>
              <w:t>E-UTRA Band</w:t>
            </w:r>
          </w:p>
        </w:tc>
        <w:tc>
          <w:tcPr>
            <w:tcW w:w="7981" w:type="dxa"/>
            <w:gridSpan w:val="7"/>
            <w:tcBorders>
              <w:top w:val="single" w:color="auto" w:sz="4" w:space="0"/>
              <w:left w:val="single" w:color="auto" w:sz="6" w:space="0"/>
              <w:bottom w:val="single" w:color="auto" w:sz="6" w:space="0"/>
              <w:right w:val="single" w:color="auto" w:sz="4" w:space="0"/>
            </w:tcBorders>
          </w:tcPr>
          <w:p>
            <w:pPr>
              <w:pStyle w:val="52"/>
              <w:rPr>
                <w:rFonts w:cs="Arial"/>
              </w:rPr>
            </w:pPr>
            <w:r>
              <w:rPr>
                <w:rFonts w:cs="Arial"/>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959" w:type="dxa"/>
            <w:vMerge w:val="continue"/>
            <w:tcBorders>
              <w:top w:val="single" w:color="auto" w:sz="4" w:space="0"/>
              <w:left w:val="single" w:color="auto" w:sz="4" w:space="0"/>
              <w:bottom w:val="single" w:color="auto" w:sz="6" w:space="0"/>
              <w:right w:val="single" w:color="auto" w:sz="6" w:space="0"/>
            </w:tcBorders>
            <w:vAlign w:val="center"/>
          </w:tcPr>
          <w:p>
            <w:pPr>
              <w:spacing w:after="0"/>
              <w:rPr>
                <w:rFonts w:ascii="Arial" w:hAnsi="Arial" w:cs="Arial"/>
                <w:b/>
                <w:sz w:val="18"/>
              </w:rPr>
            </w:pPr>
          </w:p>
        </w:tc>
        <w:tc>
          <w:tcPr>
            <w:tcW w:w="3164"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Frequency range (MHz)</w:t>
            </w:r>
          </w:p>
        </w:tc>
        <w:tc>
          <w:tcPr>
            <w:tcW w:w="1133"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Maximum Level (dBm)</w:t>
            </w:r>
          </w:p>
        </w:tc>
        <w:tc>
          <w:tcPr>
            <w:tcW w:w="850"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MBW (MHz)</w:t>
            </w:r>
          </w:p>
        </w:tc>
        <w:tc>
          <w:tcPr>
            <w:tcW w:w="928" w:type="dxa"/>
            <w:tcBorders>
              <w:top w:val="single" w:color="auto" w:sz="6" w:space="0"/>
              <w:left w:val="single" w:color="auto" w:sz="6" w:space="0"/>
              <w:bottom w:val="single" w:color="auto" w:sz="6" w:space="0"/>
              <w:right w:val="single" w:color="auto" w:sz="4" w:space="0"/>
            </w:tcBorders>
            <w:noWrap/>
          </w:tcPr>
          <w:p>
            <w:pPr>
              <w:pStyle w:val="5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pPr>
              <w:pStyle w:val="53"/>
              <w:rPr>
                <w:rFonts w:hint="default" w:eastAsia="宋体" w:cs="Arial"/>
                <w:sz w:val="16"/>
                <w:szCs w:val="16"/>
                <w:lang w:val="en-US" w:eastAsia="zh-CN"/>
              </w:rPr>
            </w:pPr>
            <w:ins w:id="128" w:author="ZTE, Wei Lin" w:date="2023-07-04T11:14:06Z">
              <w:r>
                <w:rPr>
                  <w:rFonts w:hint="eastAsia" w:eastAsia="宋体" w:cs="Arial"/>
                  <w:sz w:val="16"/>
                  <w:szCs w:val="16"/>
                  <w:lang w:val="en-US" w:eastAsia="zh-CN"/>
                </w:rPr>
                <w:t>[254]</w:t>
              </w:r>
            </w:ins>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ins w:id="129" w:author="ZTE, Wei Lin" w:date="2023-05-09T10:38:49Z"/>
                <w:rFonts w:cs="Arial"/>
                <w:sz w:val="16"/>
                <w:szCs w:val="16"/>
                <w:lang w:eastAsia="ja-JP"/>
              </w:rPr>
            </w:pPr>
            <w:ins w:id="130" w:author="ZTE, Wei Lin" w:date="2023-05-09T10:38:49Z">
              <w:r>
                <w:rPr>
                  <w:rFonts w:cs="Arial"/>
                  <w:sz w:val="16"/>
                  <w:szCs w:val="16"/>
                </w:rPr>
                <w:t>E-UTRA Band 2, 4, 5, 12, 13, 14, 17, 24, 25, 26, 29, 30,</w:t>
              </w:r>
            </w:ins>
            <w:ins w:id="131" w:author="ZTE, Wei Lin" w:date="2023-05-09T17:04:18Z">
              <w:r>
                <w:rPr>
                  <w:rFonts w:hint="eastAsia" w:eastAsia="宋体" w:cs="Arial"/>
                  <w:sz w:val="16"/>
                  <w:szCs w:val="16"/>
                  <w:lang w:val="en-US" w:eastAsia="zh-CN"/>
                </w:rPr>
                <w:t xml:space="preserve"> </w:t>
              </w:r>
            </w:ins>
            <w:ins w:id="132" w:author="ZTE, Wei Lin" w:date="2023-05-09T17:04:14Z">
              <w:r>
                <w:rPr>
                  <w:rFonts w:hint="eastAsia" w:eastAsia="宋体" w:cs="Arial"/>
                  <w:sz w:val="16"/>
                  <w:szCs w:val="16"/>
                  <w:lang w:val="en-US" w:eastAsia="zh-CN"/>
                </w:rPr>
                <w:t>3</w:t>
              </w:r>
            </w:ins>
            <w:ins w:id="133" w:author="ZTE, Wei Lin" w:date="2023-05-09T17:04:15Z">
              <w:r>
                <w:rPr>
                  <w:rFonts w:hint="eastAsia" w:eastAsia="宋体" w:cs="Arial"/>
                  <w:sz w:val="16"/>
                  <w:szCs w:val="16"/>
                  <w:lang w:val="en-US" w:eastAsia="zh-CN"/>
                </w:rPr>
                <w:t>1</w:t>
              </w:r>
            </w:ins>
            <w:ins w:id="134" w:author="ZTE, Wei Lin" w:date="2023-05-09T17:04:20Z">
              <w:r>
                <w:rPr>
                  <w:rFonts w:hint="eastAsia" w:eastAsia="宋体" w:cs="Arial"/>
                  <w:sz w:val="16"/>
                  <w:szCs w:val="16"/>
                  <w:lang w:val="en-US" w:eastAsia="zh-CN"/>
                </w:rPr>
                <w:t>,</w:t>
              </w:r>
            </w:ins>
            <w:ins w:id="135" w:author="ZTE, Wei Lin" w:date="2023-05-09T10:38:49Z">
              <w:r>
                <w:rPr>
                  <w:rFonts w:cs="Arial"/>
                  <w:sz w:val="16"/>
                  <w:szCs w:val="16"/>
                </w:rPr>
                <w:t xml:space="preserve"> 41, </w:t>
              </w:r>
            </w:ins>
            <w:ins w:id="136" w:author="ZTE, Wei Lin" w:date="2023-05-09T10:38:49Z">
              <w:r>
                <w:rPr>
                  <w:rFonts w:cs="Arial"/>
                  <w:sz w:val="16"/>
                  <w:szCs w:val="16"/>
                  <w:lang w:eastAsia="ja-JP"/>
                </w:rPr>
                <w:t>48,</w:t>
              </w:r>
            </w:ins>
            <w:ins w:id="137" w:author="ZTE, Wei Lin" w:date="2023-05-09T17:04:26Z">
              <w:r>
                <w:rPr>
                  <w:rFonts w:hint="eastAsia" w:eastAsia="宋体" w:cs="Arial"/>
                  <w:sz w:val="16"/>
                  <w:szCs w:val="16"/>
                  <w:lang w:val="en-US" w:eastAsia="zh-CN"/>
                </w:rPr>
                <w:t xml:space="preserve"> </w:t>
              </w:r>
            </w:ins>
            <w:ins w:id="138" w:author="ZTE, Wei Lin" w:date="2023-05-09T17:04:27Z">
              <w:r>
                <w:rPr>
                  <w:rFonts w:hint="eastAsia" w:eastAsia="宋体" w:cs="Arial"/>
                  <w:sz w:val="16"/>
                  <w:szCs w:val="16"/>
                  <w:lang w:val="en-US" w:eastAsia="zh-CN"/>
                </w:rPr>
                <w:t>54</w:t>
              </w:r>
            </w:ins>
            <w:ins w:id="139" w:author="ZTE, Wei Lin" w:date="2023-05-09T17:04:31Z">
              <w:r>
                <w:rPr>
                  <w:rFonts w:hint="eastAsia" w:eastAsia="宋体" w:cs="Arial"/>
                  <w:sz w:val="16"/>
                  <w:szCs w:val="16"/>
                  <w:lang w:val="en-US" w:eastAsia="zh-CN"/>
                </w:rPr>
                <w:t>,</w:t>
              </w:r>
            </w:ins>
            <w:ins w:id="140" w:author="ZTE, Wei Lin" w:date="2023-05-09T10:38:49Z">
              <w:r>
                <w:rPr>
                  <w:rFonts w:cs="Arial"/>
                  <w:sz w:val="16"/>
                  <w:szCs w:val="16"/>
                  <w:lang w:eastAsia="ja-JP"/>
                </w:rPr>
                <w:t xml:space="preserve"> </w:t>
              </w:r>
            </w:ins>
            <w:ins w:id="141" w:author="ZTE, Wei Lin" w:date="2023-05-09T10:38:49Z">
              <w:r>
                <w:rPr>
                  <w:rFonts w:cs="Arial"/>
                  <w:sz w:val="16"/>
                  <w:szCs w:val="16"/>
                </w:rPr>
                <w:t>66, 70</w:t>
              </w:r>
            </w:ins>
            <w:ins w:id="142" w:author="ZTE, Wei Lin" w:date="2023-05-09T10:38:49Z">
              <w:r>
                <w:rPr>
                  <w:rFonts w:cs="Arial"/>
                  <w:sz w:val="16"/>
                  <w:szCs w:val="16"/>
                  <w:lang w:eastAsia="zh-CN"/>
                </w:rPr>
                <w:t>, 71,</w:t>
              </w:r>
            </w:ins>
            <w:ins w:id="143" w:author="ZTE, Wei Lin" w:date="2023-05-09T17:04:38Z">
              <w:r>
                <w:rPr>
                  <w:rFonts w:hint="eastAsia" w:cs="Arial"/>
                  <w:sz w:val="16"/>
                  <w:szCs w:val="16"/>
                  <w:lang w:val="en-US" w:eastAsia="zh-CN"/>
                </w:rPr>
                <w:t xml:space="preserve"> 72</w:t>
              </w:r>
            </w:ins>
            <w:ins w:id="144" w:author="ZTE, Wei Lin" w:date="2023-05-09T17:04:40Z">
              <w:r>
                <w:rPr>
                  <w:rFonts w:hint="eastAsia" w:cs="Arial"/>
                  <w:sz w:val="16"/>
                  <w:szCs w:val="16"/>
                  <w:lang w:val="en-US" w:eastAsia="zh-CN"/>
                </w:rPr>
                <w:t>,</w:t>
              </w:r>
            </w:ins>
            <w:ins w:id="145" w:author="ZTE, Wei Lin" w:date="2023-05-09T10:38:49Z">
              <w:r>
                <w:rPr>
                  <w:rFonts w:cs="Arial"/>
                  <w:sz w:val="16"/>
                  <w:szCs w:val="16"/>
                  <w:lang w:eastAsia="zh-CN"/>
                </w:rPr>
                <w:t xml:space="preserve"> 85</w:t>
              </w:r>
            </w:ins>
            <w:ins w:id="146" w:author="ZTE, Wei Lin" w:date="2023-05-09T10:38:49Z">
              <w:r>
                <w:rPr>
                  <w:rFonts w:cs="Arial"/>
                  <w:sz w:val="16"/>
                  <w:szCs w:val="16"/>
                  <w:lang w:eastAsia="ja-JP"/>
                </w:rPr>
                <w:t>,</w:t>
              </w:r>
            </w:ins>
            <w:ins w:id="147" w:author="ZTE, Wei Lin" w:date="2023-05-09T17:04:47Z">
              <w:r>
                <w:rPr>
                  <w:rFonts w:hint="eastAsia" w:eastAsia="宋体" w:cs="Arial"/>
                  <w:sz w:val="16"/>
                  <w:szCs w:val="16"/>
                  <w:lang w:val="en-US" w:eastAsia="zh-CN"/>
                </w:rPr>
                <w:t xml:space="preserve"> 87</w:t>
              </w:r>
            </w:ins>
            <w:ins w:id="148" w:author="ZTE, Wei Lin" w:date="2023-05-09T17:04:50Z">
              <w:r>
                <w:rPr>
                  <w:rFonts w:hint="eastAsia" w:eastAsia="宋体" w:cs="Arial"/>
                  <w:sz w:val="16"/>
                  <w:szCs w:val="16"/>
                  <w:lang w:val="en-US" w:eastAsia="zh-CN"/>
                </w:rPr>
                <w:t>,</w:t>
              </w:r>
            </w:ins>
            <w:ins w:id="149" w:author="ZTE, Wei Lin" w:date="2023-05-09T17:04:56Z">
              <w:r>
                <w:rPr>
                  <w:rFonts w:hint="eastAsia" w:eastAsia="宋体" w:cs="Arial"/>
                  <w:sz w:val="16"/>
                  <w:szCs w:val="16"/>
                  <w:lang w:val="en-US" w:eastAsia="zh-CN"/>
                </w:rPr>
                <w:t xml:space="preserve"> </w:t>
              </w:r>
            </w:ins>
            <w:ins w:id="150" w:author="ZTE, Wei Lin" w:date="2023-05-09T17:04:57Z">
              <w:r>
                <w:rPr>
                  <w:rFonts w:hint="eastAsia" w:eastAsia="宋体" w:cs="Arial"/>
                  <w:sz w:val="16"/>
                  <w:szCs w:val="16"/>
                  <w:lang w:val="en-US" w:eastAsia="zh-CN"/>
                </w:rPr>
                <w:t>88</w:t>
              </w:r>
            </w:ins>
            <w:ins w:id="151" w:author="ZTE, Wei Lin" w:date="2023-05-09T17:04:59Z">
              <w:r>
                <w:rPr>
                  <w:rFonts w:hint="eastAsia" w:eastAsia="宋体" w:cs="Arial"/>
                  <w:sz w:val="16"/>
                  <w:szCs w:val="16"/>
                  <w:lang w:val="en-US" w:eastAsia="zh-CN"/>
                </w:rPr>
                <w:t>,</w:t>
              </w:r>
            </w:ins>
            <w:ins w:id="152" w:author="ZTE, Wei Lin" w:date="2023-05-09T10:38:49Z">
              <w:r>
                <w:rPr>
                  <w:rFonts w:cs="Arial"/>
                  <w:sz w:val="16"/>
                  <w:szCs w:val="16"/>
                  <w:lang w:eastAsia="ja-JP"/>
                </w:rPr>
                <w:t xml:space="preserve"> 103</w:t>
              </w:r>
            </w:ins>
          </w:p>
          <w:p>
            <w:pPr>
              <w:pStyle w:val="54"/>
              <w:rPr>
                <w:rFonts w:hint="default" w:eastAsia="宋体" w:cs="Arial"/>
                <w:sz w:val="16"/>
                <w:szCs w:val="16"/>
                <w:lang w:val="en-US" w:eastAsia="zh-CN"/>
              </w:rPr>
            </w:pPr>
            <w:ins w:id="153" w:author="ZTE, Wei Lin" w:date="2023-05-09T10:38:49Z">
              <w:r>
                <w:rPr>
                  <w:rFonts w:cs="Arial"/>
                  <w:sz w:val="16"/>
                  <w:szCs w:val="16"/>
                  <w:lang w:val="sv-FI"/>
                </w:rPr>
                <w:t>NR Band n1, n3, n7, n8, n18, n20, n28, n34, n38, n39, n40, n50, n51, n53,</w:t>
              </w:r>
            </w:ins>
            <w:r>
              <w:rPr>
                <w:rFonts w:hint="eastAsia" w:eastAsia="宋体" w:cs="Arial"/>
                <w:sz w:val="16"/>
                <w:szCs w:val="16"/>
                <w:lang w:val="en-US" w:eastAsia="zh-CN"/>
              </w:rPr>
              <w:t xml:space="preserve"> </w:t>
            </w:r>
            <w:ins w:id="154" w:author="ZTE, Wei Lin" w:date="2023-05-09T17:03:39Z">
              <w:r>
                <w:rPr>
                  <w:rFonts w:hint="eastAsia" w:eastAsia="宋体" w:cs="Arial"/>
                  <w:sz w:val="16"/>
                  <w:szCs w:val="16"/>
                  <w:lang w:val="en-US" w:eastAsia="zh-CN"/>
                </w:rPr>
                <w:t>n</w:t>
              </w:r>
            </w:ins>
            <w:ins w:id="155" w:author="ZTE, Wei Lin" w:date="2023-05-09T17:03:41Z">
              <w:r>
                <w:rPr>
                  <w:rFonts w:hint="eastAsia" w:eastAsia="宋体" w:cs="Arial"/>
                  <w:sz w:val="16"/>
                  <w:szCs w:val="16"/>
                  <w:lang w:val="en-US" w:eastAsia="zh-CN"/>
                </w:rPr>
                <w:t>54</w:t>
              </w:r>
            </w:ins>
            <w:ins w:id="156" w:author="ZTE, Wei Lin" w:date="2023-05-09T17:03:42Z">
              <w:r>
                <w:rPr>
                  <w:rFonts w:hint="eastAsia" w:eastAsia="宋体" w:cs="Arial"/>
                  <w:sz w:val="16"/>
                  <w:szCs w:val="16"/>
                  <w:lang w:val="en-US" w:eastAsia="zh-CN"/>
                </w:rPr>
                <w:t>,</w:t>
              </w:r>
            </w:ins>
            <w:ins w:id="157" w:author="ZTE, Wei Lin" w:date="2023-05-09T10:38:49Z">
              <w:r>
                <w:rPr>
                  <w:rFonts w:cs="Arial"/>
                  <w:sz w:val="16"/>
                  <w:szCs w:val="16"/>
                  <w:lang w:val="sv-FI"/>
                </w:rPr>
                <w:t xml:space="preserve"> n65, n67, n74, n75, n76, </w:t>
              </w:r>
            </w:ins>
            <w:ins w:id="158" w:author="ZTE, Wei Lin" w:date="2023-05-09T10:38:58Z">
              <w:r>
                <w:rPr>
                  <w:rFonts w:cs="Arial"/>
                  <w:sz w:val="16"/>
                  <w:szCs w:val="16"/>
                  <w:lang w:val="sv-FI"/>
                </w:rPr>
                <w:t>n77, n78</w:t>
              </w:r>
            </w:ins>
            <w:r>
              <w:rPr>
                <w:rFonts w:hint="eastAsia" w:eastAsia="宋体" w:cs="Arial"/>
                <w:sz w:val="16"/>
                <w:szCs w:val="16"/>
                <w:lang w:val="en-US" w:eastAsia="zh-CN"/>
              </w:rPr>
              <w:t xml:space="preserve">, </w:t>
            </w:r>
            <w:ins w:id="159" w:author="ZTE, Wei Lin" w:date="2023-05-09T10:38:49Z">
              <w:r>
                <w:rPr>
                  <w:rFonts w:cs="Arial"/>
                  <w:sz w:val="16"/>
                  <w:szCs w:val="16"/>
                  <w:lang w:val="sv-FI"/>
                </w:rPr>
                <w:t>n90, n91, n92, n93, n94</w:t>
              </w:r>
            </w:ins>
            <w:ins w:id="160" w:author="ZTE, Wei Lin" w:date="2023-05-09T17:03:48Z">
              <w:r>
                <w:rPr>
                  <w:rFonts w:hint="eastAsia" w:eastAsia="宋体" w:cs="Arial"/>
                  <w:sz w:val="16"/>
                  <w:szCs w:val="16"/>
                  <w:lang w:val="en-US" w:eastAsia="zh-CN"/>
                </w:rPr>
                <w:t>,</w:t>
              </w:r>
            </w:ins>
            <w:ins w:id="161" w:author="ZTE, Wei Lin" w:date="2023-05-09T17:04:03Z">
              <w:r>
                <w:rPr>
                  <w:rFonts w:hint="eastAsia" w:eastAsia="宋体" w:cs="Arial"/>
                  <w:sz w:val="16"/>
                  <w:szCs w:val="16"/>
                  <w:lang w:val="en-US" w:eastAsia="zh-CN"/>
                </w:rPr>
                <w:t xml:space="preserve"> </w:t>
              </w:r>
            </w:ins>
            <w:ins w:id="162" w:author="ZTE, Wei Lin" w:date="2023-05-09T17:03:49Z">
              <w:r>
                <w:rPr>
                  <w:rFonts w:hint="eastAsia" w:eastAsia="宋体" w:cs="Arial"/>
                  <w:sz w:val="16"/>
                  <w:szCs w:val="16"/>
                  <w:lang w:val="en-US" w:eastAsia="zh-CN"/>
                </w:rPr>
                <w:t>n</w:t>
              </w:r>
            </w:ins>
            <w:ins w:id="163" w:author="ZTE, Wei Lin" w:date="2023-05-09T17:03:50Z">
              <w:r>
                <w:rPr>
                  <w:rFonts w:hint="eastAsia" w:eastAsia="宋体" w:cs="Arial"/>
                  <w:sz w:val="16"/>
                  <w:szCs w:val="16"/>
                  <w:lang w:val="en-US" w:eastAsia="zh-CN"/>
                </w:rPr>
                <w:t>10</w:t>
              </w:r>
            </w:ins>
            <w:ins w:id="164" w:author="ZTE, Wei Lin" w:date="2023-05-09T17:03:51Z">
              <w:r>
                <w:rPr>
                  <w:rFonts w:hint="eastAsia" w:eastAsia="宋体" w:cs="Arial"/>
                  <w:sz w:val="16"/>
                  <w:szCs w:val="16"/>
                  <w:lang w:val="en-US" w:eastAsia="zh-CN"/>
                </w:rPr>
                <w:t>5</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ins w:id="165" w:author="ZTE, Wei Lin" w:date="2023-05-09T10:39:05Z">
              <w:r>
                <w:rPr>
                  <w:rFonts w:cs="Arial"/>
                  <w:sz w:val="16"/>
                  <w:szCs w:val="16"/>
                </w:rPr>
                <w:t>F</w:t>
              </w:r>
            </w:ins>
            <w:ins w:id="166" w:author="ZTE, Wei Lin" w:date="2023-05-09T10:39:05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67" w:author="ZTE, Wei Lin" w:date="2023-05-09T10:39:22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68" w:author="ZTE, Wei Lin" w:date="2023-05-09T10:39:15Z">
              <w:r>
                <w:rPr>
                  <w:rFonts w:cs="Arial"/>
                  <w:sz w:val="16"/>
                  <w:szCs w:val="16"/>
                </w:rPr>
                <w:t>F</w:t>
              </w:r>
            </w:ins>
            <w:ins w:id="169" w:author="ZTE, Wei Lin" w:date="2023-05-09T10:39:15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70" w:author="ZTE, Wei Lin" w:date="2023-05-09T10:39:30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hint="eastAsia" w:eastAsia="宋体" w:cs="Arial"/>
                <w:sz w:val="16"/>
                <w:szCs w:val="16"/>
                <w:lang w:val="en-US" w:eastAsia="zh-CN"/>
              </w:rPr>
            </w:pPr>
            <w:ins w:id="171" w:author="ZTE, Wei Lin" w:date="2023-05-09T10:39:34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72" w:author="ZTE, Wei Lin" w:date="2023-05-09T10:38:58Z">
              <w:r>
                <w:rPr>
                  <w:rFonts w:cs="Arial"/>
                  <w:sz w:val="16"/>
                  <w:szCs w:val="16"/>
                  <w:lang w:val="sv-FI"/>
                </w:rPr>
                <w:t>NR Band n79</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ins w:id="173" w:author="ZTE, Wei Lin" w:date="2023-05-09T10:39:08Z">
              <w:r>
                <w:rPr>
                  <w:rFonts w:cs="Arial"/>
                  <w:sz w:val="16"/>
                  <w:szCs w:val="16"/>
                </w:rPr>
                <w:t>F</w:t>
              </w:r>
            </w:ins>
            <w:ins w:id="174" w:author="ZTE, Wei Lin" w:date="2023-05-09T10:39:08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75" w:author="ZTE, Wei Lin" w:date="2023-05-09T10:39:24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76" w:author="ZTE, Wei Lin" w:date="2023-05-09T10:39:16Z">
              <w:r>
                <w:rPr>
                  <w:rFonts w:cs="Arial"/>
                  <w:sz w:val="16"/>
                  <w:szCs w:val="16"/>
                </w:rPr>
                <w:t>F</w:t>
              </w:r>
            </w:ins>
            <w:ins w:id="177" w:author="ZTE, Wei Lin" w:date="2023-05-09T10:39:16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78" w:author="ZTE, Wei Lin" w:date="2023-05-09T10:39:32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hint="eastAsia" w:eastAsia="宋体" w:cs="Arial"/>
                <w:sz w:val="16"/>
                <w:szCs w:val="16"/>
                <w:lang w:val="en-US" w:eastAsia="zh-CN"/>
              </w:rPr>
            </w:pPr>
            <w:ins w:id="179" w:author="ZTE, Wei Lin" w:date="2023-05-09T10:39:36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hint="eastAsia" w:eastAsia="宋体" w:cs="Arial"/>
                <w:sz w:val="16"/>
                <w:szCs w:val="16"/>
                <w:lang w:val="en-US" w:eastAsia="zh-CN"/>
              </w:rPr>
            </w:pPr>
            <w:ins w:id="180" w:author="ZTE, Wei Lin" w:date="2023-05-09T10:39:39Z">
              <w:r>
                <w:rPr>
                  <w:rFonts w:hint="eastAsia" w:eastAsia="宋体" w:cs="Arial"/>
                  <w:sz w:val="16"/>
                  <w:szCs w:val="16"/>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right w:val="single" w:color="auto" w:sz="6" w:space="0"/>
            </w:tcBorders>
            <w:vAlign w:val="top"/>
          </w:tcPr>
          <w:p>
            <w:pPr>
              <w:pStyle w:val="53"/>
              <w:rPr>
                <w:rFonts w:ascii="Arial" w:hAnsi="Arial" w:eastAsia="宋体" w:cs="Arial"/>
                <w:sz w:val="16"/>
                <w:szCs w:val="16"/>
                <w:lang w:val="en-US" w:eastAsia="zh-CN" w:bidi="ar-SA"/>
              </w:rPr>
            </w:pPr>
            <w:r>
              <w:rPr>
                <w:rFonts w:eastAsia="宋体" w:cs="Arial"/>
                <w:sz w:val="16"/>
                <w:szCs w:val="16"/>
                <w:lang w:val="en-US" w:eastAsia="zh-CN"/>
              </w:rPr>
              <w:t>255</w:t>
            </w:r>
          </w:p>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pPr>
              <w:pStyle w:val="54"/>
              <w:rPr>
                <w:rFonts w:ascii="Arial" w:hAnsi="Arial" w:eastAsia="Times New Roman" w:cs="Arial"/>
                <w:sz w:val="16"/>
                <w:szCs w:val="16"/>
                <w:lang w:val="sv-FI" w:eastAsia="en-US" w:bidi="ar-SA"/>
              </w:rPr>
            </w:pPr>
            <w:r>
              <w:rPr>
                <w:rFonts w:cs="Arial"/>
                <w:sz w:val="16"/>
                <w:szCs w:val="16"/>
                <w:lang w:val="sv-FI"/>
              </w:rPr>
              <w:t>NR Band n1, n3, n7, n8, n18, n20, n28, n34, n38, n39, n40, n50, n51, n53, n65, n67, n74, n75, n76, n90, n91, n92, n93, n94</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ascii="Arial" w:hAnsi="Arial" w:eastAsia="Times New Roman" w:cs="Arial"/>
                <w:sz w:val="16"/>
                <w:szCs w:val="16"/>
                <w:lang w:val="en-GB" w:eastAsia="en-US" w:bidi="ar-SA"/>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ascii="Arial" w:hAnsi="Arial" w:eastAsia="Times New Roman" w:cs="Arial"/>
                <w:sz w:val="16"/>
                <w:szCs w:val="16"/>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ascii="Arial" w:hAnsi="Arial" w:eastAsia="Times New Roman" w:cs="Arial"/>
                <w:sz w:val="16"/>
                <w:szCs w:val="16"/>
                <w:lang w:val="sv-FI" w:eastAsia="en-US" w:bidi="ar-SA"/>
              </w:rPr>
            </w:pPr>
            <w:r>
              <w:rPr>
                <w:rFonts w:cs="Arial"/>
                <w:sz w:val="16"/>
                <w:szCs w:val="16"/>
                <w:lang w:val="sv-FI"/>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ascii="Arial" w:hAnsi="Arial" w:eastAsia="Times New Roman" w:cs="Arial"/>
                <w:sz w:val="16"/>
                <w:szCs w:val="16"/>
                <w:lang w:val="en-GB" w:eastAsia="en-US" w:bidi="ar-SA"/>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ascii="Arial" w:hAnsi="Arial" w:eastAsia="Times New Roman" w:cs="Arial"/>
                <w:sz w:val="16"/>
                <w:szCs w:val="16"/>
                <w:lang w:val="en-GB" w:eastAsia="en-US" w:bidi="ar-SA"/>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ascii="Arial" w:hAnsi="Arial" w:eastAsia="Times New Roman" w:cs="Arial"/>
                <w:sz w:val="16"/>
                <w:szCs w:val="16"/>
                <w:lang w:val="en-GB" w:eastAsia="en-US" w:bidi="ar-SA"/>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ascii="Arial" w:hAnsi="Arial" w:eastAsia="Times New Roman" w:cs="Arial"/>
                <w:sz w:val="16"/>
                <w:szCs w:val="16"/>
                <w:lang w:val="en-GB" w:eastAsia="en-US" w:bidi="ar-SA"/>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63"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pPr>
              <w:pStyle w:val="53"/>
              <w:rPr>
                <w:rFonts w:eastAsia="宋体" w:cs="Arial"/>
                <w:sz w:val="16"/>
                <w:szCs w:val="16"/>
                <w:lang w:val="en-US" w:eastAsia="zh-CN"/>
              </w:rPr>
            </w:pPr>
            <w:r>
              <w:rPr>
                <w:rFonts w:eastAsia="宋体" w:cs="Arial"/>
                <w:sz w:val="16"/>
                <w:szCs w:val="16"/>
                <w:lang w:val="en-US" w:eastAsia="zh-CN"/>
              </w:rPr>
              <w:t>256</w:t>
            </w: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val="sv-FI" w:eastAsia="zh-CN"/>
              </w:rPr>
            </w:pPr>
            <w:r>
              <w:rPr>
                <w:rFonts w:cs="Arial"/>
                <w:sz w:val="16"/>
                <w:szCs w:val="16"/>
                <w:lang w:val="sv-FI"/>
              </w:rPr>
              <w:t xml:space="preserve">E-UTRA Band 1, 3, </w:t>
            </w:r>
            <w:r>
              <w:rPr>
                <w:rFonts w:eastAsia="宋体" w:cs="Arial"/>
                <w:sz w:val="16"/>
                <w:szCs w:val="16"/>
                <w:lang w:val="en-US" w:eastAsia="zh-CN"/>
              </w:rPr>
              <w:t>5,</w:t>
            </w:r>
            <w:r>
              <w:rPr>
                <w:rFonts w:cs="Arial"/>
                <w:sz w:val="16"/>
                <w:szCs w:val="16"/>
                <w:lang w:val="sv-FI"/>
              </w:rPr>
              <w:t>7, 8,</w:t>
            </w:r>
            <w:r>
              <w:rPr>
                <w:rFonts w:eastAsia="宋体" w:cs="Arial"/>
                <w:sz w:val="16"/>
                <w:szCs w:val="16"/>
                <w:lang w:val="en-US" w:eastAsia="zh-CN"/>
              </w:rPr>
              <w:t xml:space="preserve"> 11, 18, 19,</w:t>
            </w:r>
            <w:r>
              <w:rPr>
                <w:rFonts w:cs="Arial"/>
                <w:sz w:val="16"/>
                <w:szCs w:val="16"/>
                <w:lang w:val="sv-FI"/>
              </w:rPr>
              <w:t xml:space="preserve"> 20, </w:t>
            </w:r>
            <w:r>
              <w:rPr>
                <w:rFonts w:eastAsia="宋体" w:cs="Arial"/>
                <w:sz w:val="16"/>
                <w:szCs w:val="16"/>
                <w:lang w:val="en-US" w:eastAsia="zh-CN"/>
              </w:rPr>
              <w:t xml:space="preserve">21, </w:t>
            </w:r>
            <w:r>
              <w:rPr>
                <w:rFonts w:cs="Arial"/>
                <w:sz w:val="16"/>
                <w:szCs w:val="16"/>
                <w:lang w:val="sv-FI"/>
              </w:rPr>
              <w:t xml:space="preserve">22, </w:t>
            </w:r>
            <w:r>
              <w:rPr>
                <w:rFonts w:eastAsia="宋体" w:cs="Arial"/>
                <w:sz w:val="16"/>
                <w:szCs w:val="16"/>
                <w:lang w:val="en-US" w:eastAsia="zh-CN"/>
              </w:rPr>
              <w:t xml:space="preserve">26, 27, </w:t>
            </w:r>
            <w:r>
              <w:rPr>
                <w:rFonts w:cs="Arial"/>
                <w:sz w:val="16"/>
                <w:szCs w:val="16"/>
                <w:lang w:val="sv-FI"/>
              </w:rPr>
              <w:t xml:space="preserve">28, 31, </w:t>
            </w:r>
            <w:r>
              <w:rPr>
                <w:rFonts w:eastAsia="宋体" w:cs="Arial"/>
                <w:sz w:val="16"/>
                <w:szCs w:val="16"/>
                <w:lang w:val="en-US" w:eastAsia="zh-CN"/>
              </w:rPr>
              <w:t xml:space="preserve">33, </w:t>
            </w:r>
            <w:r>
              <w:rPr>
                <w:rFonts w:cs="Arial"/>
                <w:sz w:val="16"/>
                <w:szCs w:val="16"/>
                <w:lang w:val="sv-FI"/>
              </w:rPr>
              <w:t xml:space="preserve">32, </w:t>
            </w:r>
            <w:r>
              <w:rPr>
                <w:rFonts w:eastAsia="宋体" w:cs="Arial"/>
                <w:sz w:val="16"/>
                <w:szCs w:val="16"/>
                <w:lang w:val="en-US" w:eastAsia="zh-CN"/>
              </w:rPr>
              <w:t xml:space="preserve">35, </w:t>
            </w:r>
            <w:r>
              <w:rPr>
                <w:rFonts w:cs="Arial"/>
                <w:sz w:val="16"/>
                <w:szCs w:val="16"/>
                <w:lang w:val="sv-FI"/>
              </w:rPr>
              <w:t>38, 40,</w:t>
            </w:r>
            <w:r>
              <w:rPr>
                <w:rFonts w:eastAsia="宋体" w:cs="Arial"/>
                <w:sz w:val="16"/>
                <w:szCs w:val="16"/>
                <w:lang w:val="en-US" w:eastAsia="zh-CN"/>
              </w:rPr>
              <w:t xml:space="preserve"> 41,</w:t>
            </w:r>
            <w:r>
              <w:rPr>
                <w:rFonts w:cs="Arial"/>
                <w:sz w:val="16"/>
                <w:szCs w:val="16"/>
                <w:lang w:val="sv-FI"/>
              </w:rPr>
              <w:t xml:space="preserve"> 42, 43, 50, 51</w:t>
            </w:r>
            <w:r>
              <w:rPr>
                <w:rFonts w:eastAsia="宋体" w:cs="Arial"/>
                <w:sz w:val="16"/>
                <w:szCs w:val="16"/>
                <w:lang w:val="en-US" w:eastAsia="zh-CN"/>
              </w:rPr>
              <w:t xml:space="preserve">,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pPr>
              <w:pStyle w:val="54"/>
              <w:rPr>
                <w:rFonts w:cs="Arial"/>
                <w:sz w:val="16"/>
                <w:szCs w:val="16"/>
                <w:lang w:val="sv-FI"/>
              </w:rPr>
            </w:pPr>
            <w:r>
              <w:rPr>
                <w:rFonts w:cs="Arial"/>
                <w:sz w:val="16"/>
                <w:szCs w:val="16"/>
                <w:lang w:val="sv-FI"/>
              </w:rPr>
              <w:t>NR Band n12, n13, n14, n24, n29, n30,  n39,</w:t>
            </w:r>
            <w:r>
              <w:rPr>
                <w:rFonts w:eastAsia="宋体" w:cs="Arial"/>
                <w:sz w:val="16"/>
                <w:szCs w:val="16"/>
                <w:lang w:val="en-US" w:eastAsia="zh-CN"/>
              </w:rPr>
              <w:t xml:space="preserve"> </w:t>
            </w:r>
            <w:r>
              <w:rPr>
                <w:rFonts w:cs="Arial"/>
                <w:sz w:val="16"/>
                <w:szCs w:val="16"/>
                <w:lang w:val="sv-FI"/>
              </w:rPr>
              <w:t>n48, n53</w:t>
            </w:r>
            <w:r>
              <w:rPr>
                <w:rFonts w:eastAsia="宋体" w:cs="Arial"/>
                <w:sz w:val="16"/>
                <w:szCs w:val="16"/>
                <w:lang w:val="en-US" w:eastAsia="zh-CN"/>
              </w:rPr>
              <w:t>,</w:t>
            </w:r>
            <w:r>
              <w:rPr>
                <w:rFonts w:cs="Arial"/>
                <w:sz w:val="16"/>
                <w:szCs w:val="16"/>
                <w:lang w:val="sv-FI"/>
              </w:rPr>
              <w:t xml:space="preserve"> n66, n67, n71, n78, n79, n85, n90, n91, n92, n93, n94, n101</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lang w:val="sv-FI" w:eastAsia="zh-CN"/>
              </w:rPr>
              <w:t>NR Band n77</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lang w:eastAsia="ja-JP"/>
              </w:rPr>
            </w:pPr>
            <w:r>
              <w:rPr>
                <w:rFonts w:cs="Arial"/>
                <w:sz w:val="16"/>
                <w:szCs w:val="16"/>
                <w:lang w:val="sv-FI"/>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sz w:val="16"/>
                <w:szCs w:val="16"/>
              </w:rPr>
              <w:t>F</w:t>
            </w:r>
            <w:r>
              <w:rPr>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sz w:val="16"/>
                <w:szCs w:val="16"/>
              </w:rPr>
              <w:t>F</w:t>
            </w:r>
            <w:r>
              <w:rPr>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sz w:val="16"/>
                <w:szCs w:val="16"/>
              </w:rPr>
              <w:t>NA</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sz w:val="16"/>
                <w:szCs w:val="16"/>
              </w:rPr>
              <w:t>NA</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lang w:eastAsia="ja-JP"/>
              </w:rPr>
            </w:pPr>
            <w:r>
              <w:rPr>
                <w:sz w:val="16"/>
                <w:szCs w:val="16"/>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0" w:type="dxa"/>
            <w:gridSpan w:val="8"/>
            <w:tcBorders>
              <w:top w:val="single" w:color="auto" w:sz="6" w:space="0"/>
              <w:left w:val="single" w:color="auto" w:sz="4" w:space="0"/>
              <w:bottom w:val="single" w:color="auto" w:sz="4" w:space="0"/>
              <w:right w:val="single" w:color="auto" w:sz="4" w:space="0"/>
            </w:tcBorders>
            <w:vAlign w:val="bottom"/>
          </w:tcPr>
          <w:p>
            <w:pPr>
              <w:pStyle w:val="67"/>
            </w:pPr>
            <w:r>
              <w:t>NOTE 1:</w:t>
            </w:r>
            <w:r>
              <w:tab/>
            </w:r>
            <w:r>
              <w:t>F</w:t>
            </w:r>
            <w:r>
              <w:rPr>
                <w:vertAlign w:val="subscript"/>
              </w:rPr>
              <w:t>DL_low</w:t>
            </w:r>
            <w:r>
              <w:t xml:space="preserve"> and F</w:t>
            </w:r>
            <w:r>
              <w:rPr>
                <w:vertAlign w:val="subscript"/>
              </w:rPr>
              <w:t>DL_high</w:t>
            </w:r>
            <w:r>
              <w:t xml:space="preserve"> refer to each E-UTRA frequency band specified in Table 5.4A.2-1</w:t>
            </w:r>
          </w:p>
          <w:p>
            <w:pPr>
              <w:pStyle w:val="67"/>
            </w:pPr>
            <w:r>
              <w:t>NOTE 2:</w:t>
            </w:r>
            <w:r>
              <w:tab/>
            </w:r>
            <w:r>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pPr>
              <w:pStyle w:val="67"/>
            </w:pPr>
            <w:r>
              <w:t>NOTE 3:</w:t>
            </w:r>
            <w:r>
              <w:tab/>
            </w:r>
            <w:r>
              <w:t>The co-existence between 256 and band 2, 25 and 70 is subject to regional/national regulation.</w:t>
            </w:r>
          </w:p>
        </w:tc>
      </w:tr>
    </w:tbl>
    <w:p>
      <w:pPr>
        <w:outlineLvl w:val="9"/>
        <w:rPr>
          <w:rFonts w:eastAsia="??"/>
          <w:color w:val="FF0000"/>
          <w:szCs w:val="32"/>
          <w:highlight w:val="none"/>
        </w:rPr>
      </w:pPr>
    </w:p>
    <w:p>
      <w:pPr>
        <w:pStyle w:val="2"/>
      </w:pPr>
      <w:bookmarkStart w:id="115" w:name="_Toc130826143"/>
      <w:bookmarkStart w:id="116" w:name="_Toc368026358"/>
      <w:bookmarkStart w:id="117" w:name="_Toc124178016"/>
      <w:bookmarkStart w:id="118" w:name="_Toc121827761"/>
      <w:bookmarkStart w:id="119" w:name="_Toc121162880"/>
      <w:bookmarkStart w:id="120" w:name="_Toc124177589"/>
      <w:bookmarkStart w:id="121" w:name="_Toc111062075"/>
      <w:bookmarkStart w:id="122" w:name="_Toc120570088"/>
      <w:bookmarkStart w:id="123" w:name="_Toc124177593"/>
      <w:bookmarkStart w:id="124" w:name="_Toc121162884"/>
      <w:bookmarkStart w:id="125" w:name="_Toc121827765"/>
      <w:bookmarkStart w:id="126" w:name="_Toc124178020"/>
      <w:bookmarkStart w:id="127" w:name="_Toc130826147"/>
      <w:bookmarkStart w:id="128" w:name="_Toc120570092"/>
      <w:r>
        <w:t>7</w:t>
      </w:r>
      <w:r>
        <w:tab/>
      </w:r>
      <w:r>
        <w:t>Receiver characteristics</w:t>
      </w:r>
      <w:bookmarkEnd w:id="115"/>
      <w:bookmarkEnd w:id="116"/>
      <w:bookmarkEnd w:id="117"/>
      <w:bookmarkEnd w:id="118"/>
      <w:bookmarkEnd w:id="119"/>
      <w:bookmarkEnd w:id="120"/>
      <w:bookmarkEnd w:id="121"/>
      <w:bookmarkEnd w:id="122"/>
    </w:p>
    <w:p>
      <w:pPr>
        <w:pStyle w:val="3"/>
      </w:pPr>
      <w:r>
        <w:t>7.3A</w:t>
      </w:r>
      <w:r>
        <w:tab/>
      </w:r>
      <w:r>
        <w:t>Reference sensitivity power level for UE category M1</w:t>
      </w:r>
      <w:bookmarkEnd w:id="123"/>
      <w:bookmarkEnd w:id="124"/>
      <w:bookmarkEnd w:id="125"/>
      <w:bookmarkEnd w:id="126"/>
      <w:bookmarkEnd w:id="127"/>
      <w:bookmarkEnd w:id="128"/>
    </w:p>
    <w:p>
      <w:pPr>
        <w:rPr>
          <w:color w:val="000000" w:themeColor="text1"/>
          <w14:textFill>
            <w14:solidFill>
              <w14:schemeClr w14:val="tx1"/>
            </w14:solidFill>
          </w14:textFill>
        </w:rPr>
      </w:pPr>
      <w:r>
        <w:rPr>
          <w:color w:val="000000" w:themeColor="text1"/>
          <w14:textFill>
            <w14:solidFill>
              <w14:schemeClr w14:val="tx1"/>
            </w14:solidFill>
          </w14:textFill>
        </w:rPr>
        <w:t>The reference sensitivity power level REFSENS is the minimum mean power applied to the single antenna port for UE category M1, at which the throughput shall meet or exceed the requirements for the specified reference measurement channel.</w:t>
      </w:r>
    </w:p>
    <w:p>
      <w:pPr>
        <w:rPr>
          <w:color w:val="000000" w:themeColor="text1"/>
          <w14:textFill>
            <w14:solidFill>
              <w14:schemeClr w14:val="tx1"/>
            </w14:solidFill>
          </w14:textFill>
        </w:rPr>
      </w:pPr>
      <w:r>
        <w:rPr>
          <w:color w:val="000000" w:themeColor="text1"/>
          <w14:textFill>
            <w14:solidFill>
              <w14:schemeClr w14:val="tx1"/>
            </w14:solidFill>
          </w14:textFill>
        </w:rPr>
        <w:t>The throughput for the REFSENS test is measured based on the Transmission Mode 1 unless specified otherwise.</w:t>
      </w:r>
    </w:p>
    <w:p>
      <w:pPr>
        <w:rPr>
          <w:lang w:eastAsia="zh-CN"/>
        </w:rPr>
      </w:pPr>
      <w:r>
        <w:t>The throughput shall be ≥ 95% of the maximum throughput of the reference measurement channels as specified in Annexes [A.2.2 and A.3.2] (with one sided dynamic OCNG Pattern OP.1 FDD/TDD for the DL-signal as described in Annex [A.5.1.1]) with parameters specified in Table 7.3</w:t>
      </w:r>
      <w:r>
        <w:rPr>
          <w:lang w:eastAsia="zh-CN"/>
        </w:rPr>
        <w:t>A</w:t>
      </w:r>
      <w:r>
        <w:t>-1</w:t>
      </w:r>
      <w:r>
        <w:rPr>
          <w:lang w:eastAsia="zh-CN"/>
        </w:rPr>
        <w:t xml:space="preserve"> and </w:t>
      </w:r>
      <w:r>
        <w:t>Table 7.3</w:t>
      </w:r>
      <w:r>
        <w:rPr>
          <w:lang w:eastAsia="zh-CN"/>
        </w:rPr>
        <w:t>A</w:t>
      </w:r>
      <w:r>
        <w:t xml:space="preserve">-2 </w:t>
      </w:r>
      <w:r>
        <w:rPr>
          <w:lang w:eastAsia="zh-CN"/>
        </w:rPr>
        <w:t>for category M1.</w:t>
      </w:r>
    </w:p>
    <w:p>
      <w:pPr>
        <w:pStyle w:val="56"/>
      </w:pPr>
      <w:r>
        <w:t>Table 7.3A-1: Reference sensitivity for FDD 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hint="default" w:eastAsia="宋体"/>
                <w:lang w:val="en-US" w:eastAsia="zh-CN"/>
              </w:rPr>
            </w:pPr>
            <w:ins w:id="181" w:author="ZTE, Wei Lin" w:date="2023-07-04T11:14:05Z">
              <w:r>
                <w:rPr>
                  <w:rFonts w:hint="eastAsia" w:eastAsia="宋体"/>
                  <w:lang w:val="en-US" w:eastAsia="zh-CN"/>
                </w:rPr>
                <w:t>[254]</w:t>
              </w:r>
            </w:ins>
          </w:p>
        </w:tc>
        <w:tc>
          <w:tcPr>
            <w:tcW w:w="3827" w:type="dxa"/>
            <w:shd w:val="clear" w:color="auto" w:fill="auto"/>
            <w:vAlign w:val="center"/>
          </w:tcPr>
          <w:p>
            <w:pPr>
              <w:pStyle w:val="53"/>
              <w:rPr>
                <w:rFonts w:hint="default" w:eastAsia="宋体"/>
                <w:lang w:val="en-US" w:eastAsia="zh-CN"/>
              </w:rPr>
            </w:pPr>
            <w:ins w:id="182" w:author="ZTE, Wei Lin" w:date="2023-05-09T10:40:47Z">
              <w:r>
                <w:rPr>
                  <w:rFonts w:hint="eastAsia" w:eastAsia="宋体"/>
                  <w:lang w:val="en-US" w:eastAsia="zh-CN"/>
                </w:rPr>
                <w:t>-1</w:t>
              </w:r>
            </w:ins>
            <w:ins w:id="183" w:author="ZTE, Wei Lin" w:date="2023-05-09T10:40:48Z">
              <w:r>
                <w:rPr>
                  <w:rFonts w:hint="eastAsia" w:eastAsia="宋体"/>
                  <w:lang w:val="en-US" w:eastAsia="zh-CN"/>
                </w:rPr>
                <w:t>0</w:t>
              </w:r>
            </w:ins>
            <w:ins w:id="184" w:author="ZTE, Wei Lin" w:date="2023-07-03T20:03:16Z">
              <w:r>
                <w:rPr>
                  <w:rFonts w:hint="eastAsia" w:eastAsia="宋体"/>
                  <w:lang w:val="en-US" w:eastAsia="zh-CN"/>
                </w:rPr>
                <w:t>3.</w:t>
              </w:r>
            </w:ins>
            <w:ins w:id="185" w:author="ZTE, Wei Lin" w:date="2023-07-03T20:03:17Z">
              <w:r>
                <w:rPr>
                  <w:rFonts w:hint="eastAsia" w:eastAsia="宋体"/>
                  <w:lang w:val="en-US" w:eastAsia="zh-CN"/>
                </w:rPr>
                <w:t>7</w:t>
              </w:r>
            </w:ins>
          </w:p>
        </w:tc>
        <w:tc>
          <w:tcPr>
            <w:tcW w:w="2835" w:type="dxa"/>
            <w:shd w:val="clear" w:color="auto" w:fill="auto"/>
            <w:vAlign w:val="center"/>
          </w:tcPr>
          <w:p>
            <w:pPr>
              <w:pStyle w:val="53"/>
              <w:rPr>
                <w:rFonts w:hint="default" w:eastAsia="宋体"/>
                <w:lang w:val="en-US" w:eastAsia="zh-CN"/>
              </w:rPr>
            </w:pPr>
            <w:ins w:id="186" w:author="ZTE, Wei Lin" w:date="2023-05-09T10:40:53Z">
              <w:r>
                <w:rPr>
                  <w:rFonts w:hint="eastAsia" w:eastAsia="宋体"/>
                  <w:lang w:val="en-US" w:eastAsia="zh-CN"/>
                </w:rPr>
                <w:t>F</w:t>
              </w:r>
            </w:ins>
            <w:ins w:id="187" w:author="ZTE, Wei Lin" w:date="2023-05-09T10:40:54Z">
              <w:r>
                <w:rPr>
                  <w:rFonts w:hint="eastAsia" w:eastAsia="宋体"/>
                  <w:lang w:val="en-US"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ascii="Arial" w:hAnsi="Arial" w:eastAsia="MS Mincho" w:cs="Times New Roman"/>
                <w:sz w:val="18"/>
                <w:lang w:val="en-GB" w:eastAsia="en-US" w:bidi="ar-SA"/>
              </w:rPr>
            </w:pPr>
            <w:r>
              <w:rPr>
                <w:rFonts w:eastAsia="MS Mincho"/>
              </w:rPr>
              <w:t>255</w:t>
            </w:r>
          </w:p>
        </w:tc>
        <w:tc>
          <w:tcPr>
            <w:tcW w:w="3827" w:type="dxa"/>
            <w:shd w:val="clear" w:color="auto" w:fill="auto"/>
            <w:vAlign w:val="center"/>
          </w:tcPr>
          <w:p>
            <w:pPr>
              <w:pStyle w:val="53"/>
              <w:rPr>
                <w:rFonts w:ascii="Arial" w:hAnsi="Arial" w:eastAsia="MS Mincho" w:cs="Times New Roman"/>
                <w:sz w:val="18"/>
                <w:lang w:val="en-GB" w:eastAsia="en-US" w:bidi="ar-SA"/>
              </w:rPr>
            </w:pPr>
            <w:r>
              <w:rPr>
                <w:rFonts w:eastAsia="MS Mincho"/>
              </w:rPr>
              <w:t>-102.7</w:t>
            </w:r>
          </w:p>
        </w:tc>
        <w:tc>
          <w:tcPr>
            <w:tcW w:w="2835" w:type="dxa"/>
            <w:shd w:val="clear" w:color="auto" w:fill="auto"/>
            <w:vAlign w:val="center"/>
          </w:tcPr>
          <w:p>
            <w:pPr>
              <w:pStyle w:val="53"/>
              <w:rPr>
                <w:rFonts w:ascii="Arial" w:hAnsi="Arial" w:eastAsia="MS Mincho" w:cs="Times New Roman"/>
                <w:sz w:val="18"/>
                <w:lang w:val="en-GB" w:eastAsia="en-US" w:bidi="ar-SA"/>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-102.2</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36.101 [7].</w:t>
            </w:r>
          </w:p>
        </w:tc>
      </w:tr>
    </w:tbl>
    <w:p/>
    <w:p>
      <w:pPr>
        <w:pStyle w:val="56"/>
      </w:pPr>
      <w:r>
        <w:t xml:space="preserve">Table 7.3A-2: Reference sensitivity for </w:t>
      </w:r>
      <w:r>
        <w:rPr>
          <w:rFonts w:hint="eastAsia"/>
        </w:rPr>
        <w:t xml:space="preserve">HD-FDD </w:t>
      </w:r>
      <w:r>
        <w:t>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hint="default" w:eastAsia="宋体"/>
                <w:lang w:val="en-US" w:eastAsia="zh-CN"/>
              </w:rPr>
            </w:pPr>
            <w:ins w:id="188" w:author="ZTE, Wei Lin" w:date="2023-07-04T11:14:04Z">
              <w:r>
                <w:rPr>
                  <w:rFonts w:hint="eastAsia" w:eastAsia="宋体"/>
                  <w:lang w:val="en-US" w:eastAsia="zh-CN"/>
                </w:rPr>
                <w:t>[254]</w:t>
              </w:r>
            </w:ins>
          </w:p>
        </w:tc>
        <w:tc>
          <w:tcPr>
            <w:tcW w:w="3827" w:type="dxa"/>
            <w:shd w:val="clear" w:color="auto" w:fill="auto"/>
            <w:vAlign w:val="center"/>
          </w:tcPr>
          <w:p>
            <w:pPr>
              <w:pStyle w:val="53"/>
              <w:rPr>
                <w:rFonts w:hint="default" w:eastAsia="宋体"/>
                <w:lang w:val="en-US" w:eastAsia="zh-CN"/>
              </w:rPr>
            </w:pPr>
            <w:ins w:id="189" w:author="ZTE, Wei Lin" w:date="2023-07-03T20:06:20Z">
              <w:r>
                <w:rPr>
                  <w:rFonts w:hint="eastAsia" w:eastAsia="宋体"/>
                  <w:lang w:val="en-US" w:eastAsia="zh-CN"/>
                </w:rPr>
                <w:t>-10</w:t>
              </w:r>
            </w:ins>
            <w:ins w:id="190" w:author="ZTE, Wei Lin" w:date="2023-07-03T20:06:39Z">
              <w:r>
                <w:rPr>
                  <w:rFonts w:hint="eastAsia" w:eastAsia="宋体"/>
                  <w:lang w:val="en-US" w:eastAsia="zh-CN"/>
                </w:rPr>
                <w:t>4.</w:t>
              </w:r>
            </w:ins>
            <w:ins w:id="191" w:author="ZTE, Wei Lin" w:date="2023-07-03T20:06:40Z">
              <w:r>
                <w:rPr>
                  <w:rFonts w:hint="eastAsia" w:eastAsia="宋体"/>
                  <w:lang w:val="en-US" w:eastAsia="zh-CN"/>
                </w:rPr>
                <w:t>5</w:t>
              </w:r>
            </w:ins>
          </w:p>
        </w:tc>
        <w:tc>
          <w:tcPr>
            <w:tcW w:w="2835" w:type="dxa"/>
            <w:shd w:val="clear" w:color="auto" w:fill="auto"/>
            <w:vAlign w:val="center"/>
          </w:tcPr>
          <w:p>
            <w:pPr>
              <w:pStyle w:val="53"/>
              <w:rPr>
                <w:rFonts w:hint="default" w:eastAsia="宋体"/>
                <w:lang w:val="en-US" w:eastAsia="zh-CN"/>
              </w:rPr>
            </w:pPr>
            <w:ins w:id="192" w:author="ZTE, Wei Lin" w:date="2023-07-03T20:07:20Z">
              <w:r>
                <w:rPr>
                  <w:rFonts w:hint="eastAsia" w:eastAsia="宋体"/>
                  <w:lang w:val="en-US" w:eastAsia="zh-CN"/>
                </w:rPr>
                <w:t>HD</w:t>
              </w:r>
            </w:ins>
            <w:ins w:id="193" w:author="ZTE, Wei Lin" w:date="2023-07-03T20:07:22Z">
              <w:r>
                <w:rPr>
                  <w:rFonts w:hint="eastAsia" w:eastAsia="宋体"/>
                  <w:lang w:val="en-US" w:eastAsia="zh-CN"/>
                </w:rPr>
                <w:t>-</w:t>
              </w:r>
            </w:ins>
            <w:ins w:id="194" w:author="ZTE, Wei Lin" w:date="2023-07-03T20:07:24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ascii="Arial" w:hAnsi="Arial" w:eastAsia="MS Mincho" w:cs="Times New Roman"/>
                <w:sz w:val="18"/>
                <w:lang w:val="en-GB" w:eastAsia="en-US" w:bidi="ar-SA"/>
              </w:rPr>
            </w:pPr>
            <w:r>
              <w:rPr>
                <w:rFonts w:eastAsia="MS Mincho"/>
              </w:rPr>
              <w:t>255</w:t>
            </w:r>
          </w:p>
        </w:tc>
        <w:tc>
          <w:tcPr>
            <w:tcW w:w="3827" w:type="dxa"/>
            <w:shd w:val="clear" w:color="auto" w:fill="auto"/>
            <w:vAlign w:val="center"/>
          </w:tcPr>
          <w:p>
            <w:pPr>
              <w:pStyle w:val="53"/>
              <w:rPr>
                <w:rFonts w:ascii="Arial" w:hAnsi="Arial" w:eastAsia="MS Mincho" w:cs="Times New Roman"/>
                <w:sz w:val="18"/>
                <w:lang w:val="en-GB" w:eastAsia="en-US" w:bidi="ar-SA"/>
              </w:rPr>
            </w:pPr>
            <w:r>
              <w:rPr>
                <w:rFonts w:eastAsia="MS Mincho"/>
              </w:rPr>
              <w:t>-103.5</w:t>
            </w:r>
          </w:p>
        </w:tc>
        <w:tc>
          <w:tcPr>
            <w:tcW w:w="2835" w:type="dxa"/>
            <w:shd w:val="clear" w:color="auto" w:fill="auto"/>
            <w:vAlign w:val="center"/>
          </w:tcPr>
          <w:p>
            <w:pPr>
              <w:pStyle w:val="53"/>
              <w:rPr>
                <w:rFonts w:ascii="Arial" w:hAnsi="Arial" w:eastAsia="MS Mincho" w:cs="Times New Roman"/>
                <w:sz w:val="18"/>
                <w:lang w:val="en-GB" w:eastAsia="en-US" w:bidi="ar-SA"/>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-103</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xml:space="preserve"> in TS 36.101 [7].</w:t>
            </w:r>
          </w:p>
        </w:tc>
      </w:tr>
    </w:tbl>
    <w:p>
      <w:pPr>
        <w:rPr>
          <w:lang w:val="en-CA"/>
        </w:rPr>
      </w:pPr>
    </w:p>
    <w:p>
      <w:r>
        <w:t>The reference receive sensitivity (REFSENS) requirement specified in Table 7.3</w:t>
      </w:r>
      <w:r>
        <w:rPr>
          <w:lang w:eastAsia="zh-CN"/>
        </w:rPr>
        <w:t>A</w:t>
      </w:r>
      <w:r>
        <w:t>-</w:t>
      </w:r>
      <w:r>
        <w:rPr>
          <w:lang w:eastAsia="zh-CN"/>
        </w:rPr>
        <w:t>1/</w:t>
      </w:r>
      <w:r>
        <w:t>Table 7.3</w:t>
      </w:r>
      <w:r>
        <w:rPr>
          <w:lang w:eastAsia="zh-CN"/>
        </w:rPr>
        <w:t>A</w:t>
      </w:r>
      <w:r>
        <w:t>-</w:t>
      </w:r>
      <w:r>
        <w:rPr>
          <w:lang w:eastAsia="zh-CN"/>
        </w:rPr>
        <w:t>2</w:t>
      </w:r>
      <w:r>
        <w:t xml:space="preserve"> shall be met for an uplink transmission bandwidth less than or equal to that specified in Table 7.3</w:t>
      </w:r>
      <w:r>
        <w:rPr>
          <w:lang w:eastAsia="zh-CN"/>
        </w:rPr>
        <w:t>A</w:t>
      </w:r>
      <w:r>
        <w:t>-</w:t>
      </w:r>
      <w:r>
        <w:rPr>
          <w:lang w:eastAsia="zh-CN"/>
        </w:rPr>
        <w:t>3</w:t>
      </w:r>
      <w:r>
        <w:t>.</w:t>
      </w:r>
    </w:p>
    <w:p>
      <w:pPr>
        <w:pStyle w:val="57"/>
      </w:pPr>
      <w:r>
        <w:t>NOTE:</w:t>
      </w:r>
      <w:r>
        <w:tab/>
      </w:r>
      <w:r>
        <w:t>Table 7.3</w:t>
      </w:r>
      <w:r>
        <w:rPr>
          <w:lang w:eastAsia="zh-CN"/>
        </w:rPr>
        <w:t>A</w:t>
      </w:r>
      <w:r>
        <w:t>-</w:t>
      </w:r>
      <w:r>
        <w:rPr>
          <w:lang w:eastAsia="zh-CN"/>
        </w:rPr>
        <w:t>3</w:t>
      </w:r>
      <w: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hint="eastAsia"/>
          <w:lang w:eastAsia="zh-CN"/>
        </w:rPr>
        <w:t>G</w:t>
      </w:r>
      <w:r>
        <w:t>] (informative).</w:t>
      </w:r>
    </w:p>
    <w:p>
      <w:pPr>
        <w:pStyle w:val="56"/>
        <w:rPr>
          <w:lang w:eastAsia="zh-CN"/>
        </w:rPr>
      </w:pPr>
      <w:r>
        <w:t>Table 7.3</w:t>
      </w:r>
      <w:r>
        <w:rPr>
          <w:lang w:eastAsia="zh-CN"/>
        </w:rPr>
        <w:t>A</w:t>
      </w:r>
      <w:r>
        <w:t>-</w:t>
      </w:r>
      <w:r>
        <w:rPr>
          <w:lang w:eastAsia="zh-CN"/>
        </w:rPr>
        <w:t>3</w:t>
      </w:r>
      <w:r>
        <w:t xml:space="preserve">: </w:t>
      </w:r>
      <w:r>
        <w:rPr>
          <w:rFonts w:hint="eastAsia"/>
          <w:lang w:eastAsia="zh-CN"/>
        </w:rPr>
        <w:t xml:space="preserve">FDD </w:t>
      </w:r>
      <w:r>
        <w:rPr>
          <w:snapToGrid w:val="0"/>
        </w:rPr>
        <w:t xml:space="preserve">UE category </w:t>
      </w:r>
      <w:r>
        <w:rPr>
          <w:rFonts w:hint="eastAsia"/>
          <w:snapToGrid w:val="0"/>
          <w:lang w:eastAsia="zh-CN"/>
        </w:rPr>
        <w:t xml:space="preserve">M1 </w:t>
      </w:r>
      <w:r>
        <w:t>Uplink configuration for reference sensitivity</w:t>
      </w:r>
    </w:p>
    <w:tbl>
      <w:tblPr>
        <w:tblStyle w:val="42"/>
        <w:tblW w:w="5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84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pPr>
              <w:pStyle w:val="52"/>
              <w:rPr>
                <w:rFonts w:eastAsia="MS Mincho"/>
                <w:lang w:eastAsia="ja-JP"/>
              </w:rPr>
            </w:pPr>
            <w:r>
              <w:rPr>
                <w:lang w:eastAsia="ja-JP"/>
              </w:rPr>
              <w:t>E-UTRA Band</w:t>
            </w:r>
          </w:p>
        </w:tc>
        <w:tc>
          <w:tcPr>
            <w:tcW w:w="1842" w:type="dxa"/>
            <w:shd w:val="clear" w:color="auto" w:fill="auto"/>
            <w:vAlign w:val="center"/>
          </w:tcPr>
          <w:p>
            <w:pPr>
              <w:pStyle w:val="52"/>
              <w:rPr>
                <w:rFonts w:eastAsia="MS Mincho"/>
                <w:lang w:eastAsia="zh-CN"/>
              </w:rPr>
            </w:pPr>
            <w:r>
              <w:rPr>
                <w:lang w:eastAsia="ja-JP"/>
              </w:rPr>
              <w:t>N</w:t>
            </w:r>
            <w:r>
              <w:rPr>
                <w:vertAlign w:val="subscript"/>
                <w:lang w:eastAsia="ja-JP"/>
              </w:rPr>
              <w:t>RB</w:t>
            </w:r>
          </w:p>
        </w:tc>
        <w:tc>
          <w:tcPr>
            <w:tcW w:w="2268" w:type="dxa"/>
            <w:shd w:val="clear" w:color="auto" w:fill="auto"/>
            <w:vAlign w:val="center"/>
          </w:tcPr>
          <w:p>
            <w:pPr>
              <w:pStyle w:val="52"/>
              <w:rPr>
                <w:rFonts w:eastAsia="MS Mincho"/>
                <w:lang w:eastAsia="ja-JP"/>
              </w:rPr>
            </w:pPr>
            <w:r>
              <w:rPr>
                <w:lang w:eastAsia="ja-JP"/>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hint="default" w:eastAsia="宋体"/>
                <w:lang w:val="en-US" w:eastAsia="zh-CN"/>
              </w:rPr>
            </w:pPr>
            <w:ins w:id="195" w:author="ZTE, Wei Lin" w:date="2023-07-04T11:14:03Z">
              <w:r>
                <w:rPr>
                  <w:rFonts w:hint="eastAsia" w:eastAsia="宋体"/>
                  <w:lang w:val="en-US" w:eastAsia="zh-CN"/>
                </w:rPr>
                <w:t>[254]</w:t>
              </w:r>
            </w:ins>
          </w:p>
        </w:tc>
        <w:tc>
          <w:tcPr>
            <w:tcW w:w="1842" w:type="dxa"/>
            <w:shd w:val="clear" w:color="auto" w:fill="auto"/>
            <w:vAlign w:val="center"/>
          </w:tcPr>
          <w:p>
            <w:pPr>
              <w:pStyle w:val="53"/>
              <w:rPr>
                <w:rFonts w:hint="default"/>
                <w:vertAlign w:val="superscript"/>
                <w:lang w:val="en-US" w:eastAsia="zh-CN"/>
                <w:rPrChange w:id="196" w:author="ZTE, Wei Lin" w:date="2023-05-09T10:42:24Z">
                  <w:rPr>
                    <w:rFonts w:hint="default"/>
                    <w:lang w:val="en-US" w:eastAsia="zh-CN"/>
                  </w:rPr>
                </w:rPrChange>
              </w:rPr>
            </w:pPr>
            <w:ins w:id="197" w:author="ZTE, Wei Lin" w:date="2023-05-09T10:42:20Z">
              <w:r>
                <w:rPr>
                  <w:rFonts w:hint="eastAsia"/>
                  <w:lang w:val="en-US" w:eastAsia="zh-CN"/>
                </w:rPr>
                <w:t>6</w:t>
              </w:r>
            </w:ins>
            <w:ins w:id="198" w:author="ZTE, Wei Lin" w:date="2023-05-09T10:42:25Z">
              <w:r>
                <w:rPr>
                  <w:rFonts w:hint="eastAsia"/>
                  <w:vertAlign w:val="superscript"/>
                  <w:lang w:val="en-US" w:eastAsia="zh-CN"/>
                </w:rPr>
                <w:t>1</w:t>
              </w:r>
            </w:ins>
          </w:p>
        </w:tc>
        <w:tc>
          <w:tcPr>
            <w:tcW w:w="2268" w:type="dxa"/>
            <w:shd w:val="clear" w:color="auto" w:fill="auto"/>
            <w:vAlign w:val="center"/>
          </w:tcPr>
          <w:p>
            <w:pPr>
              <w:pStyle w:val="53"/>
              <w:rPr>
                <w:rFonts w:hint="default" w:eastAsia="宋体"/>
                <w:lang w:val="en-US" w:eastAsia="zh-CN"/>
              </w:rPr>
            </w:pPr>
            <w:ins w:id="199" w:author="ZTE, Wei Lin" w:date="2023-05-09T10:42:29Z">
              <w:r>
                <w:rPr>
                  <w:rFonts w:hint="eastAsia" w:eastAsia="宋体"/>
                  <w:lang w:val="en-US" w:eastAsia="zh-CN"/>
                </w:rPr>
                <w:t>FD</w:t>
              </w:r>
            </w:ins>
            <w:ins w:id="200" w:author="ZTE, Wei Lin" w:date="2023-05-09T10:42:30Z">
              <w:r>
                <w:rPr>
                  <w:rFonts w:hint="eastAsia" w:eastAsia="宋体"/>
                  <w:lang w:val="en-US" w:eastAsia="zh-CN"/>
                </w:rPr>
                <w:t>D</w:t>
              </w:r>
            </w:ins>
            <w:ins w:id="201" w:author="ZTE, Wei Lin" w:date="2023-07-03T20:08:52Z">
              <w:r>
                <w:rPr>
                  <w:rFonts w:hint="eastAsia" w:eastAsia="宋体"/>
                  <w:lang w:val="en-US" w:eastAsia="zh-CN"/>
                </w:rPr>
                <w:t xml:space="preserve"> and</w:t>
              </w:r>
            </w:ins>
            <w:ins w:id="202" w:author="ZTE, Wei Lin" w:date="2023-07-03T20:08:53Z">
              <w:r>
                <w:rPr>
                  <w:rFonts w:hint="eastAsia" w:eastAsia="宋体"/>
                  <w:lang w:val="en-US" w:eastAsia="zh-CN"/>
                </w:rPr>
                <w:t xml:space="preserve"> </w:t>
              </w:r>
            </w:ins>
            <w:ins w:id="203" w:author="ZTE, Wei Lin" w:date="2023-07-03T20:08:54Z">
              <w:r>
                <w:rPr>
                  <w:rFonts w:hint="eastAsia" w:eastAsia="宋体"/>
                  <w:lang w:val="en-US" w:eastAsia="zh-CN"/>
                </w:rPr>
                <w:t>HD</w:t>
              </w:r>
            </w:ins>
            <w:ins w:id="204" w:author="ZTE, Wei Lin" w:date="2023-07-03T20:08:55Z">
              <w:r>
                <w:rPr>
                  <w:rFonts w:hint="eastAsia" w:eastAsia="宋体"/>
                  <w:lang w:val="en-US" w:eastAsia="zh-CN"/>
                </w:rPr>
                <w:t>-</w:t>
              </w:r>
            </w:ins>
            <w:ins w:id="205" w:author="ZTE, Wei Lin" w:date="2023-07-03T20:08:56Z">
              <w:r>
                <w:rPr>
                  <w:rFonts w:hint="eastAsia" w:eastAsia="宋体"/>
                  <w:lang w:val="en-US" w:eastAsia="zh-CN"/>
                </w:rPr>
                <w:t>F</w:t>
              </w:r>
            </w:ins>
            <w:ins w:id="206" w:author="ZTE, Wei Lin" w:date="2023-07-03T20:08:57Z">
              <w:r>
                <w:rPr>
                  <w:rFonts w:hint="eastAsia" w:eastAsia="宋体"/>
                  <w:lang w:val="en-US"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ascii="Arial" w:hAnsi="Arial" w:eastAsia="MS Mincho" w:cs="Times New Roman"/>
                <w:sz w:val="18"/>
                <w:lang w:val="en-GB" w:eastAsia="ja-JP" w:bidi="ar-SA"/>
              </w:rPr>
            </w:pPr>
            <w:r>
              <w:rPr>
                <w:rFonts w:eastAsia="MS Mincho"/>
                <w:lang w:eastAsia="ja-JP"/>
              </w:rPr>
              <w:t>255</w:t>
            </w:r>
          </w:p>
        </w:tc>
        <w:tc>
          <w:tcPr>
            <w:tcW w:w="1842" w:type="dxa"/>
            <w:shd w:val="clear" w:color="auto" w:fill="auto"/>
            <w:vAlign w:val="center"/>
          </w:tcPr>
          <w:p>
            <w:pPr>
              <w:pStyle w:val="53"/>
              <w:rPr>
                <w:rFonts w:hint="eastAsia" w:ascii="Arial" w:hAnsi="Arial" w:eastAsia="Times New Roman" w:cs="Times New Roman"/>
                <w:sz w:val="18"/>
                <w:lang w:val="en-GB" w:eastAsia="zh-CN" w:bidi="ar-SA"/>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ascii="Arial" w:hAnsi="Arial" w:eastAsia="MS Mincho" w:cs="Times New Roman"/>
                <w:sz w:val="18"/>
                <w:lang w:val="en-GB" w:eastAsia="ja-JP" w:bidi="ar-SA"/>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256</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11" w:type="dxa"/>
            <w:gridSpan w:val="3"/>
            <w:shd w:val="clear" w:color="auto" w:fill="auto"/>
            <w:vAlign w:val="center"/>
          </w:tcPr>
          <w:p>
            <w:pPr>
              <w:pStyle w:val="67"/>
              <w:rPr>
                <w:lang w:eastAsia="zh-CN"/>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pPr>
        <w:outlineLvl w:val="9"/>
        <w:rPr>
          <w:rFonts w:eastAsia="??"/>
          <w:color w:val="FF0000"/>
          <w:szCs w:val="32"/>
          <w:highlight w:val="none"/>
        </w:rPr>
      </w:pPr>
    </w:p>
    <w:p>
      <w:pPr>
        <w:pStyle w:val="3"/>
      </w:pPr>
      <w:bookmarkStart w:id="129" w:name="_Toc121162893"/>
      <w:bookmarkStart w:id="130" w:name="_Toc124177602"/>
      <w:bookmarkStart w:id="131" w:name="_Toc121827774"/>
      <w:bookmarkStart w:id="132" w:name="_Toc124178029"/>
      <w:bookmarkStart w:id="133" w:name="_Toc120570101"/>
      <w:bookmarkStart w:id="134" w:name="_Toc130826156"/>
      <w:bookmarkStart w:id="135" w:name="_Toc121162895"/>
      <w:bookmarkStart w:id="136" w:name="_Toc121827776"/>
      <w:bookmarkStart w:id="137" w:name="_Toc120570103"/>
      <w:bookmarkStart w:id="138" w:name="_Toc124177604"/>
      <w:bookmarkStart w:id="139" w:name="_Toc130826158"/>
      <w:bookmarkStart w:id="140" w:name="_Toc124178031"/>
      <w:r>
        <w:t>7.6A</w:t>
      </w:r>
      <w:r>
        <w:tab/>
      </w:r>
      <w:r>
        <w:t>Blocking characteristics for category M1</w:t>
      </w:r>
      <w:bookmarkEnd w:id="129"/>
      <w:bookmarkEnd w:id="130"/>
      <w:bookmarkEnd w:id="131"/>
      <w:bookmarkEnd w:id="132"/>
      <w:bookmarkEnd w:id="133"/>
      <w:bookmarkEnd w:id="134"/>
    </w:p>
    <w:p>
      <w:pPr>
        <w:pStyle w:val="4"/>
      </w:pPr>
      <w:r>
        <w:t>7.6A.2</w:t>
      </w:r>
      <w:r>
        <w:tab/>
      </w:r>
      <w:r>
        <w:t>In-band blocking requirements for category M1</w:t>
      </w:r>
      <w:bookmarkEnd w:id="135"/>
      <w:bookmarkEnd w:id="136"/>
      <w:bookmarkEnd w:id="137"/>
      <w:bookmarkEnd w:id="138"/>
      <w:bookmarkEnd w:id="139"/>
      <w:bookmarkEnd w:id="140"/>
    </w:p>
    <w:p>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pPr>
        <w:rPr>
          <w:color w:val="000000" w:themeColor="text1"/>
          <w14:textFill>
            <w14:solidFill>
              <w14:schemeClr w14:val="tx1"/>
            </w14:solidFill>
          </w14:textFill>
        </w:rPr>
      </w:pPr>
      <w:r>
        <w:rPr>
          <w:color w:val="000000" w:themeColor="text1"/>
          <w14:textFill>
            <w14:solidFill>
              <w14:schemeClr w14:val="tx1"/>
            </w14:solidFill>
          </w14:textFill>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7.6A.2-1 and 7.6A.2-2. For operating bands with an unpaired DL part (as noted in Table 5.2A-1), the requirements only apply for carriers assigned in the paired part.</w:t>
      </w:r>
    </w:p>
    <w:p>
      <w:pPr>
        <w:pStyle w:val="56"/>
        <w:rPr>
          <w:color w:val="000000" w:themeColor="text1"/>
          <w14:textFill>
            <w14:solidFill>
              <w14:schemeClr w14:val="tx1"/>
            </w14:solidFill>
          </w14:textFill>
        </w:rPr>
      </w:pPr>
      <w:r>
        <w:rPr>
          <w:color w:val="000000" w:themeColor="text1"/>
          <w14:textFill>
            <w14:solidFill>
              <w14:schemeClr w14:val="tx1"/>
            </w14:solidFill>
          </w14:textFill>
        </w:rPr>
        <w:t>Table 7.6A.2-1: In band blocking parameters</w:t>
      </w:r>
    </w:p>
    <w:tbl>
      <w:tblPr>
        <w:tblStyle w:val="42"/>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707"/>
        <w:gridCol w:w="6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Rx parameter</w:t>
            </w:r>
          </w:p>
        </w:tc>
        <w:tc>
          <w:tcPr>
            <w:tcW w:w="707" w:type="dxa"/>
            <w:vMerge w:val="restart"/>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Units </w:t>
            </w:r>
          </w:p>
        </w:tc>
        <w:tc>
          <w:tcPr>
            <w:tcW w:w="6384" w:type="dxa"/>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1"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Power in Transmission Bandwidth Configuration</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dBm</w:t>
            </w: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BW</w:t>
            </w:r>
            <w:r>
              <w:rPr>
                <w:rFonts w:cs="Arial"/>
                <w:bCs/>
                <w:color w:val="000000" w:themeColor="text1"/>
                <w:vertAlign w:val="subscript"/>
                <w14:textFill>
                  <w14:solidFill>
                    <w14:schemeClr w14:val="tx1"/>
                  </w14:solidFill>
                </w14:textFill>
              </w:rPr>
              <w:t xml:space="preserve">Interferer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i/>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1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2.1+0.0125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2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3.5+0.0075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642" w:type="dxa"/>
            <w:gridSpan w:val="3"/>
            <w:tcBorders>
              <w:top w:val="single" w:color="auto" w:sz="4" w:space="0"/>
              <w:left w:val="single" w:color="auto" w:sz="4" w:space="0"/>
              <w:bottom w:val="single" w:color="auto" w:sz="4" w:space="0"/>
              <w:right w:val="single" w:color="auto" w:sz="4" w:space="0"/>
            </w:tcBorders>
          </w:tcPr>
          <w:p>
            <w:pPr>
              <w:pStyle w:val="67"/>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67"/>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67"/>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67"/>
              <w:rPr>
                <w:rFonts w:eastAsia="MS Mincho" w:cs="Arial"/>
                <w:color w:val="000000" w:themeColor="text1"/>
                <w14:textFill>
                  <w14:solidFill>
                    <w14:schemeClr w14:val="tx1"/>
                  </w14:solidFill>
                </w14:textFill>
              </w:rPr>
            </w:pPr>
            <w:r>
              <w:rPr>
                <w:rFonts w:eastAsia="MS Mincho" w:cs="Arial"/>
              </w:rPr>
              <w:t>NOTE 4:</w:t>
            </w:r>
            <w:r>
              <w:rPr>
                <w:rFonts w:eastAsia="MS Mincho" w:cs="Arial"/>
              </w:rPr>
              <w:tab/>
            </w:r>
            <w:r>
              <w:rPr>
                <w:rFonts w:cs="Arial"/>
              </w:rPr>
              <w:t>For DL category M1 UE, the parameters for the applicable channel bandwidth apply.</w:t>
            </w:r>
          </w:p>
        </w:tc>
      </w:tr>
    </w:tbl>
    <w:p>
      <w:pPr>
        <w:rPr>
          <w:rFonts w:eastAsiaTheme="minorEastAsia"/>
          <w:lang w:eastAsia="zh-TW"/>
        </w:rPr>
      </w:pPr>
    </w:p>
    <w:p>
      <w:pPr>
        <w:pStyle w:val="56"/>
        <w:rPr>
          <w:color w:val="000000" w:themeColor="text1"/>
          <w14:textFill>
            <w14:solidFill>
              <w14:schemeClr w14:val="tx1"/>
            </w14:solidFill>
          </w14:textFill>
        </w:rPr>
      </w:pPr>
      <w:r>
        <w:rPr>
          <w:color w:val="000000" w:themeColor="text1"/>
          <w14:textFill>
            <w14:solidFill>
              <w14:schemeClr w14:val="tx1"/>
            </w14:solidFill>
          </w14:textFill>
        </w:rPr>
        <w:t>Table 7.6A.2-2: In-band blocking</w:t>
      </w:r>
    </w:p>
    <w:tbl>
      <w:tblPr>
        <w:tblStyle w:val="42"/>
        <w:tblW w:w="920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00"/>
        <w:gridCol w:w="1134"/>
        <w:gridCol w:w="724"/>
        <w:gridCol w:w="3074"/>
        <w:gridCol w:w="30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restart"/>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E-UTRA band</w:t>
            </w:r>
          </w:p>
        </w:tc>
        <w:tc>
          <w:tcPr>
            <w:tcW w:w="113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Parameter</w:t>
            </w:r>
          </w:p>
        </w:tc>
        <w:tc>
          <w:tcPr>
            <w:tcW w:w="72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Unit</w:t>
            </w:r>
          </w:p>
        </w:tc>
        <w:tc>
          <w:tcPr>
            <w:tcW w:w="307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1</w:t>
            </w:r>
          </w:p>
        </w:tc>
        <w:tc>
          <w:tcPr>
            <w:tcW w:w="307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cs="Arial"/>
                <w:color w:val="000000" w:themeColor="text1"/>
                <w:vertAlign w:val="subscript"/>
                <w:lang w:eastAsia="zh-CN"/>
                <w14:textFill>
                  <w14:solidFill>
                    <w14:schemeClr w14:val="tx1"/>
                  </w14:solidFill>
                </w14:textFill>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dBm</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-56</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r>
              <w:rPr>
                <w:rFonts w:cs="Arial"/>
                <w:color w:val="000000" w:themeColor="text1"/>
                <w:lang w:eastAsia="zh-CN"/>
                <w14:textFill>
                  <w14:solidFill>
                    <w14:schemeClr w14:val="tx1"/>
                  </w14:solidFill>
                </w14:textFill>
              </w:rPr>
              <w:t xml:space="preserve"> (offset)</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ind w:left="-130"/>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1</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3"/>
              <w:ind w:left="-130"/>
              <w:rPr>
                <w:rFonts w:cs="Arial"/>
                <w:color w:val="000000" w:themeColor="text1"/>
                <w:vertAlign w:val="subscript"/>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1</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2</w:t>
            </w:r>
          </w:p>
          <w:p>
            <w:pPr>
              <w:pStyle w:val="53"/>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3"/>
              <w:ind w:left="-108"/>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tcBorders>
              <w:top w:val="single" w:color="000000" w:sz="6" w:space="0"/>
              <w:left w:val="single" w:color="000000" w:sz="6" w:space="0"/>
              <w:bottom w:val="single" w:color="000000" w:sz="6" w:space="0"/>
              <w:right w:val="single" w:color="000000" w:sz="6" w:space="0"/>
            </w:tcBorders>
            <w:vAlign w:val="center"/>
          </w:tcPr>
          <w:p>
            <w:pPr>
              <w:pStyle w:val="53"/>
              <w:rPr>
                <w:rFonts w:hint="default" w:eastAsia="宋体" w:cs="Arial"/>
                <w:color w:val="000000" w:themeColor="text1"/>
                <w:lang w:val="en-US" w:eastAsia="zh-CN"/>
                <w14:textFill>
                  <w14:solidFill>
                    <w14:schemeClr w14:val="tx1"/>
                  </w14:solidFill>
                </w14:textFill>
              </w:rPr>
            </w:pPr>
            <w:r>
              <w:rPr>
                <w:rFonts w:cs="Arial"/>
                <w:color w:val="000000" w:themeColor="text1"/>
                <w14:textFill>
                  <w14:solidFill>
                    <w14:schemeClr w14:val="tx1"/>
                  </w14:solidFill>
                </w14:textFill>
              </w:rPr>
              <w:t>256, 255</w:t>
            </w:r>
            <w:ins w:id="207" w:author="ZTE, Wei Lin" w:date="2023-05-09T10:42:48Z">
              <w:r>
                <w:rPr>
                  <w:rFonts w:hint="eastAsia" w:eastAsia="宋体" w:cs="Arial"/>
                  <w:color w:val="000000" w:themeColor="text1"/>
                  <w:lang w:val="en-US" w:eastAsia="zh-CN"/>
                  <w14:textFill>
                    <w14:solidFill>
                      <w14:schemeClr w14:val="tx1"/>
                    </w14:solidFill>
                  </w14:textFill>
                </w:rPr>
                <w:t>,</w:t>
              </w:r>
            </w:ins>
            <w:ins w:id="208" w:author="ZTE, Wei Lin" w:date="2023-05-09T10:42:49Z">
              <w:r>
                <w:rPr>
                  <w:rFonts w:hint="eastAsia" w:eastAsia="宋体" w:cs="Arial"/>
                  <w:color w:val="000000" w:themeColor="text1"/>
                  <w:lang w:val="en-US" w:eastAsia="zh-CN"/>
                  <w14:textFill>
                    <w14:solidFill>
                      <w14:schemeClr w14:val="tx1"/>
                    </w14:solidFill>
                  </w14:textFill>
                </w:rPr>
                <w:t xml:space="preserve"> </w:t>
              </w:r>
            </w:ins>
            <w:ins w:id="209" w:author="ZTE, Wei Lin" w:date="2023-07-04T11:14:00Z">
              <w:r>
                <w:rPr>
                  <w:rFonts w:hint="eastAsia" w:eastAsia="宋体" w:cs="Arial"/>
                  <w:color w:val="000000" w:themeColor="text1"/>
                  <w:lang w:val="en-US" w:eastAsia="zh-CN"/>
                  <w14:textFill>
                    <w14:solidFill>
                      <w14:schemeClr w14:val="tx1"/>
                    </w14:solidFill>
                  </w14:textFill>
                </w:rPr>
                <w:t>[254]</w:t>
              </w:r>
            </w:ins>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(NOTE 2)</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DL_low </w:t>
            </w:r>
            <w:r>
              <w:rPr>
                <w:rFonts w:cs="Arial"/>
                <w:color w:val="000000" w:themeColor="text1"/>
                <w:lang w:eastAsia="zh-CN"/>
                <w14:textFill>
                  <w14:solidFill>
                    <w14:schemeClr w14:val="tx1"/>
                  </w14:solidFill>
                </w14:textFill>
              </w:rPr>
              <w:t>– 15</w:t>
            </w:r>
          </w:p>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to</w:t>
            </w:r>
          </w:p>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DL_high </w:t>
            </w:r>
            <w:r>
              <w:rPr>
                <w:rFonts w:cs="Arial"/>
                <w:color w:val="000000" w:themeColor="text1"/>
                <w:lang w:eastAsia="zh-CN"/>
                <w14:textFill>
                  <w14:solidFill>
                    <w14:schemeClr w14:val="tx1"/>
                  </w14:solidFill>
                </w14:textFill>
              </w:rPr>
              <w:t>+ 15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206" w:type="dxa"/>
            <w:gridSpan w:val="5"/>
            <w:tcBorders>
              <w:top w:val="single" w:color="000000" w:sz="6" w:space="0"/>
              <w:left w:val="single" w:color="000000" w:sz="6" w:space="0"/>
              <w:bottom w:val="single" w:color="000000" w:sz="6" w:space="0"/>
              <w:right w:val="single" w:color="000000" w:sz="6" w:space="0"/>
            </w:tcBorders>
            <w:vAlign w:val="center"/>
          </w:tcPr>
          <w:p>
            <w:pPr>
              <w:pStyle w:val="67"/>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pPr>
              <w:pStyle w:val="67"/>
              <w:rPr>
                <w:rFonts w:eastAsia="MS Mincho" w:cs="Arial"/>
              </w:rPr>
            </w:pPr>
            <w:r>
              <w:rPr>
                <w:rFonts w:cs="Arial"/>
              </w:rPr>
              <w:t>NOTE 2:</w:t>
            </w:r>
            <w:r>
              <w:rPr>
                <w:rFonts w:cs="Arial"/>
              </w:rPr>
              <w:tab/>
            </w:r>
            <w:r>
              <w:rPr>
                <w:rFonts w:eastAsia="MS Mincho" w:cs="Arial"/>
              </w:rPr>
              <w:t>For each carrier frequency the requirement is valid for two frequencies:</w:t>
            </w:r>
          </w:p>
          <w:p>
            <w:pPr>
              <w:pStyle w:val="67"/>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pPr>
              <w:pStyle w:val="67"/>
              <w:ind w:left="1987"/>
              <w:rPr>
                <w:rFonts w:eastAsia="MS Mincho" w:cs="Arial"/>
              </w:rPr>
            </w:pPr>
            <w:r>
              <w:rPr>
                <w:rFonts w:eastAsia="MS Mincho" w:cs="Arial"/>
              </w:rPr>
              <w:t>b. the carrier frequency +BW/2 + F</w:t>
            </w:r>
            <w:r>
              <w:rPr>
                <w:rFonts w:eastAsia="MS Mincho" w:cs="Arial"/>
                <w:vertAlign w:val="subscript"/>
              </w:rPr>
              <w:t>Ioffset, case 1</w:t>
            </w:r>
          </w:p>
          <w:p>
            <w:pPr>
              <w:pStyle w:val="53"/>
              <w:jc w:val="left"/>
              <w:rPr>
                <w:rFonts w:cs="Arial" w:eastAsiaTheme="minorEastAsia"/>
                <w:color w:val="000000" w:themeColor="text1"/>
                <w:lang w:eastAsia="zh-CN"/>
                <w14:textFill>
                  <w14:solidFill>
                    <w14:schemeClr w14:val="tx1"/>
                  </w14:solidFill>
                </w14:textFill>
              </w:rPr>
            </w:pPr>
            <w:r>
              <w:rPr>
                <w:rFonts w:cs="Arial"/>
              </w:rPr>
              <w:t>NOTE 3:</w:t>
            </w:r>
            <w:r>
              <w:rPr>
                <w:rFonts w:cs="Arial"/>
              </w:rPr>
              <w:tab/>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tc>
      </w:tr>
    </w:tbl>
    <w:p>
      <w:pPr>
        <w:outlineLvl w:val="9"/>
        <w:rPr>
          <w:rFonts w:eastAsia="??"/>
          <w:color w:val="FF0000"/>
          <w:szCs w:val="32"/>
          <w:highlight w:val="none"/>
        </w:rPr>
      </w:pPr>
    </w:p>
    <w:p>
      <w:pPr>
        <w:pStyle w:val="4"/>
      </w:pPr>
      <w:bookmarkStart w:id="141" w:name="_Toc124177605"/>
      <w:bookmarkStart w:id="142" w:name="_Toc121827777"/>
      <w:bookmarkStart w:id="143" w:name="_Toc124178032"/>
      <w:bookmarkStart w:id="144" w:name="_Toc121162896"/>
      <w:bookmarkStart w:id="145" w:name="_Toc120570104"/>
      <w:bookmarkStart w:id="146" w:name="_Toc130826159"/>
      <w:r>
        <w:t>7.6A.3</w:t>
      </w:r>
      <w:r>
        <w:tab/>
      </w:r>
      <w:r>
        <w:t>Out-of-band blocking requirements for category M1</w:t>
      </w:r>
      <w:bookmarkEnd w:id="141"/>
      <w:bookmarkEnd w:id="142"/>
      <w:bookmarkEnd w:id="143"/>
      <w:bookmarkEnd w:id="144"/>
      <w:bookmarkEnd w:id="145"/>
      <w:bookmarkEnd w:id="146"/>
    </w:p>
    <w:p>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pPr>
        <w:pStyle w:val="56"/>
        <w:rPr>
          <w:lang w:eastAsia="zh-CN"/>
        </w:rPr>
      </w:pPr>
      <w:r>
        <w:t>Table 7.6A.3-1: Out-of-band blocking parameters for category M1 UE</w:t>
      </w:r>
    </w:p>
    <w:tbl>
      <w:tblPr>
        <w:tblStyle w:val="42"/>
        <w:tblW w:w="4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pStyle w:val="52"/>
            </w:pPr>
            <w:r>
              <w:t>RX parameter</w:t>
            </w:r>
          </w:p>
        </w:tc>
        <w:tc>
          <w:tcPr>
            <w:tcW w:w="908" w:type="dxa"/>
            <w:tcBorders>
              <w:top w:val="single" w:color="auto" w:sz="4" w:space="0"/>
              <w:left w:val="single" w:color="auto" w:sz="4" w:space="0"/>
              <w:bottom w:val="nil"/>
              <w:right w:val="single" w:color="auto" w:sz="4" w:space="0"/>
            </w:tcBorders>
            <w:vAlign w:val="center"/>
          </w:tcPr>
          <w:p>
            <w:pPr>
              <w:pStyle w:val="52"/>
            </w:pPr>
            <w:r>
              <w:t>Units</w:t>
            </w:r>
          </w:p>
        </w:tc>
        <w:tc>
          <w:tcPr>
            <w:tcW w:w="2171" w:type="dxa"/>
            <w:tcBorders>
              <w:top w:val="single" w:color="auto" w:sz="4" w:space="0"/>
              <w:left w:val="single" w:color="auto" w:sz="4" w:space="0"/>
              <w:bottom w:val="single" w:color="auto" w:sz="4" w:space="0"/>
              <w:right w:val="single" w:color="auto" w:sz="4" w:space="0"/>
            </w:tcBorders>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pStyle w:val="52"/>
            </w:pPr>
          </w:p>
        </w:tc>
        <w:tc>
          <w:tcPr>
            <w:tcW w:w="908" w:type="dxa"/>
            <w:tcBorders>
              <w:top w:val="nil"/>
              <w:left w:val="single" w:color="auto" w:sz="4" w:space="0"/>
              <w:bottom w:val="single" w:color="auto" w:sz="4" w:space="0"/>
              <w:right w:val="single" w:color="auto" w:sz="4" w:space="0"/>
            </w:tcBorders>
            <w:vAlign w:val="center"/>
          </w:tcPr>
          <w:p>
            <w:pPr>
              <w:pStyle w:val="52"/>
            </w:pPr>
          </w:p>
        </w:tc>
        <w:tc>
          <w:tcPr>
            <w:tcW w:w="2171" w:type="dxa"/>
            <w:tcBorders>
              <w:top w:val="single" w:color="auto" w:sz="4" w:space="0"/>
              <w:left w:val="single" w:color="auto" w:sz="4" w:space="0"/>
              <w:bottom w:val="single" w:color="auto" w:sz="4" w:space="0"/>
              <w:right w:val="single" w:color="auto" w:sz="4" w:space="0"/>
            </w:tcBorders>
            <w:vAlign w:val="cente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pPr>
            <w:r>
              <w:t>Power in transmission bandwidth configuration</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2171" w:type="dxa"/>
            <w:tcBorders>
              <w:top w:val="single" w:color="auto" w:sz="4" w:space="0"/>
              <w:left w:val="single" w:color="auto" w:sz="4" w:space="0"/>
              <w:bottom w:val="single" w:color="auto" w:sz="4" w:space="0"/>
              <w:right w:val="single" w:color="auto" w:sz="4" w:space="0"/>
            </w:tcBorders>
            <w:vAlign w:val="center"/>
          </w:tcPr>
          <w:p>
            <w:pPr>
              <w:pStyle w:val="53"/>
            </w:pPr>
            <w: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66" w:type="dxa"/>
            <w:gridSpan w:val="3"/>
            <w:tcBorders>
              <w:top w:val="single" w:color="auto" w:sz="4" w:space="0"/>
              <w:left w:val="single" w:color="auto" w:sz="4" w:space="0"/>
              <w:bottom w:val="single" w:color="auto" w:sz="4" w:space="0"/>
              <w:right w:val="single" w:color="auto" w:sz="4" w:space="0"/>
            </w:tcBorders>
            <w:vAlign w:val="center"/>
          </w:tcPr>
          <w:p>
            <w:pPr>
              <w:pStyle w:val="67"/>
              <w:rPr>
                <w:rFonts w:eastAsia="MS Mincho"/>
              </w:rPr>
            </w:pPr>
            <w:r>
              <w:rPr>
                <w:rFonts w:eastAsia="MS Mincho"/>
              </w:rPr>
              <w:t>NOTE 1:</w:t>
            </w:r>
            <w:r>
              <w:rPr>
                <w:rFonts w:eastAsia="MS Mincho"/>
              </w:rPr>
              <w:tab/>
            </w:r>
            <w:r>
              <w:rPr>
                <w:rFonts w:eastAsia="MS Mincho"/>
              </w:rPr>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pPr>
        <w:rPr>
          <w:lang w:eastAsia="zh-CN"/>
        </w:rPr>
      </w:pPr>
    </w:p>
    <w:p>
      <w:pPr>
        <w:pStyle w:val="56"/>
      </w:pPr>
      <w:r>
        <w:t>Table 7.6A.3-2: Out of-band blocking for category M1 UE</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2"/>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210" w:author="ZTE, Wei Lin" w:date="2023-07-04T11:13:59Z">
              <w:r>
                <w:rPr>
                  <w:rFonts w:hint="eastAsia" w:eastAsia="宋体"/>
                  <w:lang w:val="en-US" w:eastAsia="zh-CN"/>
                </w:rPr>
                <w:t>[254]</w:t>
              </w:r>
            </w:ins>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ins w:id="211" w:author="ZTE, Wei Lin" w:date="2023-05-09T10:44:00Z">
              <w:r>
                <w:rPr>
                  <w:lang w:val="sv-SE"/>
                </w:rPr>
                <w:t>F</w:t>
              </w:r>
            </w:ins>
            <w:ins w:id="212" w:author="ZTE, Wei Lin" w:date="2023-05-09T10:44:00Z">
              <w:r>
                <w:rPr>
                  <w:vertAlign w:val="subscript"/>
                  <w:lang w:val="sv-SE"/>
                </w:rPr>
                <w:t>interferer</w:t>
              </w:r>
            </w:ins>
            <w:ins w:id="213" w:author="ZTE, Wei Lin" w:date="2023-05-09T10:44:00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ins w:id="214" w:author="ZTE, Wei Lin" w:date="2023-05-09T10:44:06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15" w:author="ZTE, Wei Lin" w:date="2023-05-12T14:02:45Z"/>
                <w:rFonts w:cs="Arial"/>
              </w:rPr>
            </w:pPr>
            <w:ins w:id="216" w:author="ZTE, Wei Lin" w:date="2023-05-12T14:02:45Z">
              <w:r>
                <w:rPr>
                  <w:rFonts w:cs="Arial"/>
                </w:rPr>
                <w:t>-60 &lt; f – F</w:t>
              </w:r>
            </w:ins>
            <w:ins w:id="217" w:author="ZTE, Wei Lin" w:date="2023-05-12T14:02:45Z">
              <w:r>
                <w:rPr>
                  <w:rFonts w:cs="Arial"/>
                  <w:vertAlign w:val="subscript"/>
                </w:rPr>
                <w:t>DL_low</w:t>
              </w:r>
            </w:ins>
            <w:ins w:id="218" w:author="ZTE, Wei Lin" w:date="2023-05-12T14:02:45Z">
              <w:r>
                <w:rPr>
                  <w:rFonts w:cs="Arial"/>
                </w:rPr>
                <w:t xml:space="preserve"> &lt; -15</w:t>
              </w:r>
            </w:ins>
          </w:p>
          <w:p>
            <w:pPr>
              <w:pStyle w:val="53"/>
              <w:rPr>
                <w:ins w:id="219" w:author="ZTE, Wei Lin" w:date="2023-05-12T14:02:45Z"/>
                <w:rFonts w:cs="Arial"/>
              </w:rPr>
            </w:pPr>
            <w:ins w:id="220" w:author="ZTE, Wei Lin" w:date="2023-05-12T14:02:45Z">
              <w:r>
                <w:rPr>
                  <w:rFonts w:cs="Arial"/>
                </w:rPr>
                <w:t>or</w:t>
              </w:r>
            </w:ins>
          </w:p>
          <w:p>
            <w:pPr>
              <w:pStyle w:val="53"/>
              <w:rPr>
                <w:rFonts w:cs="Arial"/>
              </w:rPr>
            </w:pPr>
            <w:ins w:id="221" w:author="ZTE, Wei Lin" w:date="2023-05-12T14:02:45Z">
              <w:r>
                <w:rPr>
                  <w:rFonts w:cs="Arial"/>
                </w:rPr>
                <w:t>15 &lt; f – F</w:t>
              </w:r>
            </w:ins>
            <w:ins w:id="222" w:author="ZTE, Wei Lin" w:date="2023-05-12T14:02:45Z">
              <w:r>
                <w:rPr>
                  <w:rFonts w:cs="Arial"/>
                  <w:vertAlign w:val="subscript"/>
                </w:rPr>
                <w:t>DL_high</w:t>
              </w:r>
            </w:ins>
            <w:ins w:id="223" w:author="ZTE, Wei Lin" w:date="2023-05-12T14:02:45Z">
              <w:r>
                <w:rPr>
                  <w:rFonts w:cs="Arial"/>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24" w:author="ZTE, Wei Lin" w:date="2023-05-12T14:03:05Z"/>
                <w:rFonts w:cs="Arial"/>
              </w:rPr>
            </w:pPr>
            <w:ins w:id="225" w:author="ZTE, Wei Lin" w:date="2023-05-12T14:03:05Z">
              <w:r>
                <w:rPr>
                  <w:rFonts w:cs="Arial"/>
                </w:rPr>
                <w:t>-85 &lt; f – F</w:t>
              </w:r>
            </w:ins>
            <w:ins w:id="226" w:author="ZTE, Wei Lin" w:date="2023-05-12T14:03:05Z">
              <w:r>
                <w:rPr>
                  <w:rFonts w:cs="Arial"/>
                  <w:vertAlign w:val="subscript"/>
                </w:rPr>
                <w:t>DL_low</w:t>
              </w:r>
            </w:ins>
            <w:ins w:id="227" w:author="ZTE, Wei Lin" w:date="2023-05-12T14:03:05Z">
              <w:r>
                <w:rPr>
                  <w:rFonts w:cs="Arial"/>
                </w:rPr>
                <w:t xml:space="preserve"> ≤ -60</w:t>
              </w:r>
            </w:ins>
          </w:p>
          <w:p>
            <w:pPr>
              <w:pStyle w:val="53"/>
              <w:rPr>
                <w:ins w:id="228" w:author="ZTE, Wei Lin" w:date="2023-05-12T14:03:05Z"/>
                <w:rFonts w:cs="Arial"/>
              </w:rPr>
            </w:pPr>
            <w:ins w:id="229" w:author="ZTE, Wei Lin" w:date="2023-05-12T14:03:05Z">
              <w:r>
                <w:rPr>
                  <w:rFonts w:cs="Arial"/>
                </w:rPr>
                <w:t>or</w:t>
              </w:r>
            </w:ins>
          </w:p>
          <w:p>
            <w:pPr>
              <w:pStyle w:val="53"/>
              <w:rPr>
                <w:rFonts w:cs="Arial"/>
              </w:rPr>
            </w:pPr>
            <w:ins w:id="230" w:author="ZTE, Wei Lin" w:date="2023-05-12T14:03:05Z">
              <w:r>
                <w:rPr>
                  <w:rFonts w:cs="Arial"/>
                </w:rPr>
                <w:t>60 ≤ f – F</w:t>
              </w:r>
            </w:ins>
            <w:ins w:id="231" w:author="ZTE, Wei Lin" w:date="2023-05-12T14:03:05Z">
              <w:r>
                <w:rPr>
                  <w:rFonts w:cs="Arial"/>
                  <w:vertAlign w:val="subscript"/>
                </w:rPr>
                <w:t>DL_high</w:t>
              </w:r>
            </w:ins>
            <w:ins w:id="232" w:author="ZTE, Wei Lin" w:date="2023-05-12T14:03:05Z">
              <w:r>
                <w:rPr>
                  <w:rFonts w:cs="Arial"/>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33" w:author="ZTE, Wei Lin" w:date="2023-05-12T14:03:17Z"/>
                <w:rFonts w:cs="Arial"/>
              </w:rPr>
            </w:pPr>
            <w:ins w:id="234" w:author="ZTE, Wei Lin" w:date="2023-05-12T14:03:17Z">
              <w:r>
                <w:rPr>
                  <w:rFonts w:cs="Arial"/>
                </w:rPr>
                <w:t>1 ≤ f ≤ F</w:t>
              </w:r>
            </w:ins>
            <w:ins w:id="235" w:author="ZTE, Wei Lin" w:date="2023-05-12T14:03:17Z">
              <w:r>
                <w:rPr>
                  <w:rFonts w:cs="Arial"/>
                  <w:vertAlign w:val="subscript"/>
                </w:rPr>
                <w:t>DL_low</w:t>
              </w:r>
            </w:ins>
            <w:ins w:id="236" w:author="ZTE, Wei Lin" w:date="2023-05-12T14:03:17Z">
              <w:r>
                <w:rPr>
                  <w:rFonts w:cs="Arial"/>
                </w:rPr>
                <w:t xml:space="preserve"> – 85</w:t>
              </w:r>
            </w:ins>
          </w:p>
          <w:p>
            <w:pPr>
              <w:pStyle w:val="53"/>
              <w:rPr>
                <w:ins w:id="237" w:author="ZTE, Wei Lin" w:date="2023-05-12T14:03:17Z"/>
                <w:rFonts w:cs="Arial"/>
              </w:rPr>
            </w:pPr>
            <w:ins w:id="238" w:author="ZTE, Wei Lin" w:date="2023-05-12T14:03:17Z">
              <w:r>
                <w:rPr>
                  <w:rFonts w:cs="Arial"/>
                </w:rPr>
                <w:t>or</w:t>
              </w:r>
            </w:ins>
          </w:p>
          <w:p>
            <w:pPr>
              <w:pStyle w:val="53"/>
              <w:rPr>
                <w:ins w:id="239" w:author="ZTE, Wei Lin" w:date="2023-05-12T14:03:17Z"/>
                <w:rFonts w:cs="Arial"/>
              </w:rPr>
            </w:pPr>
            <w:ins w:id="240" w:author="ZTE, Wei Lin" w:date="2023-05-12T14:03:17Z">
              <w:r>
                <w:rPr>
                  <w:rFonts w:cs="Arial"/>
                </w:rPr>
                <w:t>F</w:t>
              </w:r>
            </w:ins>
            <w:ins w:id="241" w:author="ZTE, Wei Lin" w:date="2023-05-12T14:03:17Z">
              <w:r>
                <w:rPr>
                  <w:rFonts w:cs="Arial"/>
                  <w:vertAlign w:val="subscript"/>
                </w:rPr>
                <w:t>DL_high</w:t>
              </w:r>
            </w:ins>
            <w:ins w:id="242" w:author="ZTE, Wei Lin" w:date="2023-05-12T14:03:17Z">
              <w:r>
                <w:rPr>
                  <w:rFonts w:cs="Arial"/>
                </w:rPr>
                <w:t xml:space="preserve"> + 85 ≤ f</w:t>
              </w:r>
            </w:ins>
          </w:p>
          <w:p>
            <w:pPr>
              <w:pStyle w:val="53"/>
              <w:rPr>
                <w:rFonts w:cs="Arial"/>
              </w:rPr>
            </w:pPr>
            <w:ins w:id="243" w:author="ZTE, Wei Lin" w:date="2023-05-12T14:03:17Z">
              <w:r>
                <w:rPr>
                  <w:rFonts w:cs="Arial"/>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en-GB" w:eastAsia="en-US" w:bidi="ar-SA"/>
              </w:rPr>
            </w:pPr>
            <w:r>
              <w:t>255</w:t>
            </w:r>
          </w:p>
        </w:tc>
        <w:tc>
          <w:tcPr>
            <w:tcW w:w="1488"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MHz</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ascii="Arial" w:hAnsi="Arial" w:eastAsia="Times New Roman" w:cs="Arial"/>
                <w:sz w:val="18"/>
                <w:lang w:val="en-GB" w:eastAsia="en-US" w:bidi="ar-SA"/>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256</w:t>
            </w:r>
            <w:r>
              <w:rPr>
                <w:vertAlign w:val="superscript"/>
              </w:rPr>
              <w:t>1</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rPr>
                <w:ins w:id="244" w:author="ZTE, Wei Lin" w:date="2023-07-03T20:09:28Z"/>
                <w:rFonts w:eastAsia="MS Mincho"/>
                <w:lang w:val="en-US"/>
              </w:rPr>
            </w:pPr>
            <w:r>
              <w:t xml:space="preserve">NOTE </w:t>
            </w:r>
            <w:r>
              <w:rPr>
                <w:lang w:val="en-US"/>
              </w:rPr>
              <w:t>1</w:t>
            </w:r>
            <w:r>
              <w:t>:</w:t>
            </w:r>
            <w:r>
              <w:tab/>
            </w:r>
            <w:r>
              <w:rPr>
                <w:rFonts w:eastAsia="MS Mincho"/>
                <w:lang w:val="en-US"/>
              </w:rPr>
              <w:t>Band 256 lower frequency ranges are modified to enable specific implementations.</w:t>
            </w:r>
          </w:p>
          <w:p>
            <w:pPr>
              <w:pStyle w:val="67"/>
              <w:rPr>
                <w:rFonts w:eastAsia="MS Mincho"/>
                <w:lang w:val="en-US"/>
              </w:rPr>
            </w:pPr>
            <w:ins w:id="245" w:author="ZTE, Wei Lin" w:date="2023-07-03T20:10:19Z">
              <w:r>
                <w:rPr>
                  <w:rFonts w:hint="eastAsia" w:eastAsia="MS Mincho"/>
                  <w:lang w:val="en-US"/>
                  <w:rPrChange w:id="246" w:author="ZTE, Wei Lin" w:date="2023-07-03T20:10:19Z">
                    <w:rPr>
                      <w:rFonts w:hint="eastAsia"/>
                    </w:rPr>
                  </w:rPrChange>
                </w:rPr>
                <w:t>NOTE 2:</w:t>
              </w:r>
            </w:ins>
            <w:ins w:id="247" w:author="ZTE, Wei Lin" w:date="2023-07-03T20:10:19Z">
              <w:r>
                <w:rPr>
                  <w:rFonts w:hint="eastAsia" w:eastAsia="MS Mincho"/>
                  <w:lang w:val="en-US"/>
                  <w:rPrChange w:id="248" w:author="ZTE, Wei Lin" w:date="2023-07-03T20:10:19Z">
                    <w:rPr>
                      <w:rFonts w:hint="eastAsia"/>
                    </w:rPr>
                  </w:rPrChange>
                </w:rPr>
                <w:tab/>
              </w:r>
            </w:ins>
            <w:ins w:id="249" w:author="ZTE, Wei Lin" w:date="2023-07-03T20:10:19Z">
              <w:r>
                <w:rPr>
                  <w:rFonts w:hint="eastAsia" w:eastAsia="MS Mincho"/>
                  <w:lang w:val="en-US"/>
                  <w:rPrChange w:id="250" w:author="ZTE, Wei Lin" w:date="2023-07-03T20:10:19Z">
                    <w:rPr>
                      <w:rFonts w:hint="eastAsia"/>
                    </w:rPr>
                  </w:rPrChange>
                </w:rPr>
                <w:t xml:space="preserve">Band </w:t>
              </w:r>
            </w:ins>
            <w:ins w:id="251" w:author="ZTE, Wei Lin" w:date="2023-07-04T11:13:58Z">
              <w:r>
                <w:rPr>
                  <w:rFonts w:hint="eastAsia" w:eastAsia="宋体"/>
                  <w:lang w:val="en-US" w:eastAsia="zh-CN"/>
                </w:rPr>
                <w:t>[254]</w:t>
              </w:r>
            </w:ins>
            <w:ins w:id="252" w:author="ZTE, Wei Lin" w:date="2023-07-03T20:10:19Z">
              <w:r>
                <w:rPr>
                  <w:rFonts w:hint="eastAsia" w:eastAsia="MS Mincho"/>
                  <w:lang w:val="en-US"/>
                  <w:rPrChange w:id="253" w:author="ZTE, Wei Lin" w:date="2023-07-03T20:10:19Z">
                    <w:rPr>
                      <w:rFonts w:hint="eastAsia"/>
                    </w:rPr>
                  </w:rPrChange>
                </w:rPr>
                <w:t xml:space="preserve"> power level of the interferer (Pinterferer) for Range 3 shall be modified to -20 dBm for Finterferer &gt; 2585 MHz and FInterferer &lt; 2775 MHz.</w:t>
              </w:r>
            </w:ins>
          </w:p>
        </w:tc>
      </w:tr>
    </w:tbl>
    <w:p>
      <w:pPr>
        <w:rPr>
          <w:rFonts w:eastAsia="DengXian"/>
          <w:lang w:eastAsia="zh-CN"/>
        </w:rPr>
      </w:pPr>
    </w:p>
    <w:p>
      <w:r>
        <w:rPr>
          <w:rFonts w:eastAsia="Osaka"/>
        </w:rPr>
        <w:t xml:space="preserve">For Table 7.6A.3-2 in frequency range 1, 2 and 3, up to </w:t>
      </w:r>
      <w:r>
        <w:rPr>
          <w:rFonts w:eastAsia="Osaka"/>
          <w:position w:val="-16"/>
        </w:rPr>
        <w:object>
          <v:shape id="_x0000_i1025" o:spt="75" type="#_x0000_t75" style="height:20.5pt;width:107.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eastAsia="Osaka"/>
        </w:rPr>
        <w:t xml:space="preserve">exceptions are allowed for spurious response frequencies in each assigned frequency channel when measured using a 1MHz step size, where </w:t>
      </w:r>
      <w:r>
        <w:rPr>
          <w:rFonts w:eastAsia="Osaka"/>
          <w:position w:val="-10"/>
        </w:rPr>
        <w:object>
          <v:shape id="_x0000_i1026" o:spt="75" type="#_x0000_t75" style="height:13.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eastAsia="Osaka"/>
        </w:rPr>
        <w:t xml:space="preserve"> is the number of resource blocks in the downlink transmission bandwidth configuration. </w:t>
      </w:r>
      <w:r>
        <w:t>For these exceptions the requirements of subclause 7.7A spurious response are applicable.</w:t>
      </w:r>
    </w:p>
    <w:p>
      <w:pPr>
        <w:pStyle w:val="3"/>
      </w:pPr>
      <w:bookmarkStart w:id="147" w:name="_Toc121162898"/>
      <w:bookmarkStart w:id="148" w:name="_Toc120812863"/>
      <w:bookmarkStart w:id="149" w:name="_Toc121827779"/>
      <w:bookmarkStart w:id="150" w:name="_Toc124177607"/>
      <w:bookmarkStart w:id="151" w:name="_Toc124178034"/>
      <w:bookmarkStart w:id="152" w:name="_Toc120570106"/>
      <w:bookmarkStart w:id="153" w:name="_Toc130826161"/>
      <w:bookmarkStart w:id="154" w:name="_Toc130826164"/>
      <w:bookmarkStart w:id="155" w:name="_Toc124177610"/>
      <w:bookmarkStart w:id="156" w:name="_Toc121162901"/>
      <w:bookmarkStart w:id="157" w:name="_Toc121827782"/>
      <w:bookmarkStart w:id="158" w:name="_Toc120570109"/>
      <w:bookmarkStart w:id="159" w:name="_Toc124178037"/>
      <w:r>
        <w:t>7.6B</w:t>
      </w:r>
      <w:r>
        <w:tab/>
      </w:r>
      <w:r>
        <w:t>Blocking characteristics for category NB1 and NB2</w:t>
      </w:r>
      <w:bookmarkEnd w:id="147"/>
      <w:bookmarkEnd w:id="148"/>
      <w:bookmarkEnd w:id="149"/>
      <w:bookmarkEnd w:id="150"/>
      <w:bookmarkEnd w:id="151"/>
      <w:bookmarkEnd w:id="152"/>
      <w:bookmarkEnd w:id="153"/>
    </w:p>
    <w:p>
      <w:pPr>
        <w:pStyle w:val="4"/>
      </w:pPr>
      <w:r>
        <w:t>7.6B.3</w:t>
      </w:r>
      <w:r>
        <w:tab/>
      </w:r>
      <w:r>
        <w:t>Out-of-band blocking requirements for category NB1 and NB2</w:t>
      </w:r>
      <w:bookmarkEnd w:id="154"/>
      <w:bookmarkEnd w:id="155"/>
      <w:bookmarkEnd w:id="156"/>
      <w:bookmarkEnd w:id="157"/>
      <w:bookmarkEnd w:id="158"/>
      <w:bookmarkEnd w:id="159"/>
    </w:p>
    <w:p>
      <w:r>
        <w:t xml:space="preserve">For the first 15 MHz below or above the UE receive band </w:t>
      </w:r>
      <w:r>
        <w:rPr>
          <w:rFonts w:cs="v5.0.0"/>
        </w:rPr>
        <w:t xml:space="preserve">the </w:t>
      </w:r>
      <w:r>
        <w:t>appropriate in-band blocking or adjacent channel selectivity in subclause 7.5B and subclause 7.6B.2 shall be applied.</w:t>
      </w:r>
    </w:p>
    <w:p>
      <w:r>
        <w:rPr>
          <w:rFonts w:hint="eastAsia"/>
        </w:rPr>
        <w:t xml:space="preserve">The category NB1 and NB2 UE throughput shall be ≥ 95% of the maximum throughput of the reference measurement channels as specified in TS 36.101 </w:t>
      </w:r>
      <w:r>
        <w:t>[7]</w:t>
      </w:r>
      <w:r>
        <w:rPr>
          <w:rFonts w:hint="eastAsia"/>
        </w:rPr>
        <w:t xml:space="preserve"> Annexes A.3.2 with parameters specified in Table 7.6B</w:t>
      </w:r>
      <w:r>
        <w:t>.3</w:t>
      </w:r>
      <w:r>
        <w:rPr>
          <w:rFonts w:hint="eastAsia"/>
        </w:rPr>
        <w:t>-1.</w:t>
      </w:r>
    </w:p>
    <w:p>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pPr>
        <w:pStyle w:val="56"/>
      </w:pPr>
      <w:r>
        <w:t>Table 7.6B.3-1: Out-of-band blocking parameters for category NB1 and NB2 UE</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restart"/>
            <w:tcBorders>
              <w:top w:val="single" w:color="auto" w:sz="4" w:space="0"/>
              <w:left w:val="single" w:color="auto" w:sz="4" w:space="0"/>
              <w:right w:val="single" w:color="auto" w:sz="4" w:space="0"/>
            </w:tcBorders>
          </w:tcPr>
          <w:p>
            <w:pPr>
              <w:pStyle w:val="52"/>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right w:val="single" w:color="auto" w:sz="4" w:space="0"/>
            </w:tcBorders>
          </w:tcPr>
          <w:p>
            <w:pPr>
              <w:pStyle w:val="52"/>
              <w:rPr>
                <w:lang w:val="en-US"/>
              </w:rPr>
            </w:pPr>
          </w:p>
        </w:tc>
        <w:tc>
          <w:tcPr>
            <w:tcW w:w="1488" w:type="dxa"/>
            <w:tcBorders>
              <w:top w:val="single" w:color="auto" w:sz="4" w:space="0"/>
              <w:left w:val="single" w:color="auto" w:sz="4" w:space="0"/>
              <w:bottom w:val="single" w:color="auto" w:sz="4" w:space="0"/>
              <w:right w:val="single" w:color="auto" w:sz="4" w:space="0"/>
            </w:tcBorders>
            <w:vAlign w:val="center"/>
          </w:tcPr>
          <w:p>
            <w:pPr>
              <w:pStyle w:val="53"/>
              <w:rPr>
                <w:rFonts w:cs="Arial"/>
                <w:lang w:val="en-US"/>
              </w:rPr>
            </w:pPr>
            <w:r>
              <w:rPr>
                <w:rFonts w:cs="Arial"/>
                <w:lang w:val="en-US"/>
              </w:rPr>
              <w:t>P</w:t>
            </w:r>
            <w:r>
              <w:rPr>
                <w:rFonts w:cs="Arial"/>
                <w:vertAlign w:val="subscript"/>
                <w:lang w:val="en-US"/>
              </w:rPr>
              <w:t>w</w:t>
            </w:r>
          </w:p>
        </w:tc>
        <w:tc>
          <w:tcPr>
            <w:tcW w:w="799" w:type="dxa"/>
            <w:tcBorders>
              <w:top w:val="single" w:color="auto" w:sz="4" w:space="0"/>
              <w:left w:val="single" w:color="auto" w:sz="4" w:space="0"/>
              <w:bottom w:val="single" w:color="auto" w:sz="4" w:space="0"/>
              <w:right w:val="single" w:color="auto" w:sz="4" w:space="0"/>
            </w:tcBorders>
            <w:vAlign w:val="center"/>
          </w:tcPr>
          <w:p>
            <w:pPr>
              <w:pStyle w:val="53"/>
              <w:rPr>
                <w:rFonts w:cs="Arial"/>
                <w:lang w:val="en-US"/>
              </w:rPr>
            </w:pPr>
            <w:r>
              <w:rPr>
                <w:rFonts w:cs="Arial"/>
                <w:lang w:val="en-US"/>
              </w:rPr>
              <w:t>dBm</w:t>
            </w:r>
          </w:p>
        </w:tc>
        <w:tc>
          <w:tcPr>
            <w:tcW w:w="5817"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cs="Arial"/>
                <w:lang w:val="en-US"/>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bottom w:val="single" w:color="auto" w:sz="4" w:space="0"/>
              <w:right w:val="single" w:color="auto" w:sz="4" w:space="0"/>
            </w:tcBorders>
          </w:tc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rPr>
                <w:lang w:val="sv-SE"/>
              </w:rPr>
              <w:t>-15</w:t>
            </w:r>
            <w:r>
              <w:rPr>
                <w:vertAlign w:val="superscript"/>
                <w:lang w:val="sv-S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254" w:author="ZTE, Wei Lin" w:date="2023-07-04T11:13:56Z">
              <w:r>
                <w:rPr>
                  <w:rFonts w:hint="eastAsia" w:eastAsia="宋体"/>
                  <w:lang w:val="en-US" w:eastAsia="zh-CN"/>
                </w:rPr>
                <w:t>[254]</w:t>
              </w:r>
            </w:ins>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ins w:id="255" w:author="ZTE, Wei Lin" w:date="2023-05-09T10:45:15Z">
              <w:r>
                <w:rPr>
                  <w:lang w:val="sv-SE"/>
                </w:rPr>
                <w:t>F</w:t>
              </w:r>
            </w:ins>
            <w:ins w:id="256" w:author="ZTE, Wei Lin" w:date="2023-05-09T10:45:15Z">
              <w:r>
                <w:rPr>
                  <w:vertAlign w:val="subscript"/>
                  <w:lang w:val="sv-SE"/>
                </w:rPr>
                <w:t>interferer</w:t>
              </w:r>
            </w:ins>
            <w:ins w:id="257" w:author="ZTE, Wei Lin" w:date="2023-05-09T10:45:15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ins w:id="258" w:author="ZTE, Wei Lin" w:date="2023-05-09T10:45:20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59" w:author="ZTE, Wei Lin" w:date="2023-05-12T14:03:40Z"/>
                <w:rFonts w:cs="Arial"/>
              </w:rPr>
            </w:pPr>
            <w:ins w:id="260" w:author="ZTE, Wei Lin" w:date="2023-05-12T14:03:40Z">
              <w:r>
                <w:rPr>
                  <w:rFonts w:cs="Arial"/>
                </w:rPr>
                <w:t>-60 &lt; f – F</w:t>
              </w:r>
            </w:ins>
            <w:ins w:id="261" w:author="ZTE, Wei Lin" w:date="2023-05-12T14:03:40Z">
              <w:r>
                <w:rPr>
                  <w:rFonts w:cs="Arial"/>
                  <w:vertAlign w:val="subscript"/>
                </w:rPr>
                <w:t>DL_low</w:t>
              </w:r>
            </w:ins>
            <w:ins w:id="262" w:author="ZTE, Wei Lin" w:date="2023-05-12T14:03:40Z">
              <w:r>
                <w:rPr>
                  <w:rFonts w:cs="Arial"/>
                </w:rPr>
                <w:t xml:space="preserve"> &lt; -15</w:t>
              </w:r>
            </w:ins>
          </w:p>
          <w:p>
            <w:pPr>
              <w:pStyle w:val="53"/>
              <w:rPr>
                <w:ins w:id="263" w:author="ZTE, Wei Lin" w:date="2023-05-12T14:03:40Z"/>
                <w:rFonts w:cs="Arial"/>
              </w:rPr>
            </w:pPr>
            <w:ins w:id="264" w:author="ZTE, Wei Lin" w:date="2023-05-12T14:03:40Z">
              <w:r>
                <w:rPr>
                  <w:rFonts w:cs="Arial"/>
                </w:rPr>
                <w:t>or</w:t>
              </w:r>
            </w:ins>
          </w:p>
          <w:p>
            <w:pPr>
              <w:pStyle w:val="53"/>
              <w:rPr>
                <w:rFonts w:cs="Arial"/>
              </w:rPr>
            </w:pPr>
            <w:ins w:id="265" w:author="ZTE, Wei Lin" w:date="2023-05-12T14:03:40Z">
              <w:r>
                <w:rPr>
                  <w:rFonts w:cs="Arial"/>
                </w:rPr>
                <w:t>15 &lt; f – F</w:t>
              </w:r>
            </w:ins>
            <w:ins w:id="266" w:author="ZTE, Wei Lin" w:date="2023-05-12T14:03:40Z">
              <w:r>
                <w:rPr>
                  <w:rFonts w:cs="Arial"/>
                  <w:vertAlign w:val="subscript"/>
                </w:rPr>
                <w:t>DL_high</w:t>
              </w:r>
            </w:ins>
            <w:ins w:id="267" w:author="ZTE, Wei Lin" w:date="2023-05-12T14:03:40Z">
              <w:r>
                <w:rPr>
                  <w:rFonts w:cs="Arial"/>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68" w:author="ZTE, Wei Lin" w:date="2023-05-12T14:03:55Z"/>
                <w:rFonts w:cs="Arial"/>
              </w:rPr>
            </w:pPr>
            <w:ins w:id="269" w:author="ZTE, Wei Lin" w:date="2023-05-12T14:03:55Z">
              <w:r>
                <w:rPr>
                  <w:rFonts w:cs="Arial"/>
                </w:rPr>
                <w:t>-85 &lt; f – F</w:t>
              </w:r>
            </w:ins>
            <w:ins w:id="270" w:author="ZTE, Wei Lin" w:date="2023-05-12T14:03:55Z">
              <w:r>
                <w:rPr>
                  <w:rFonts w:cs="Arial"/>
                  <w:vertAlign w:val="subscript"/>
                </w:rPr>
                <w:t>DL_low</w:t>
              </w:r>
            </w:ins>
            <w:ins w:id="271" w:author="ZTE, Wei Lin" w:date="2023-05-12T14:03:55Z">
              <w:r>
                <w:rPr>
                  <w:rFonts w:cs="Arial"/>
                </w:rPr>
                <w:t xml:space="preserve"> ≤ -60</w:t>
              </w:r>
            </w:ins>
          </w:p>
          <w:p>
            <w:pPr>
              <w:pStyle w:val="53"/>
              <w:rPr>
                <w:ins w:id="272" w:author="ZTE, Wei Lin" w:date="2023-05-12T14:03:55Z"/>
                <w:rFonts w:cs="Arial"/>
              </w:rPr>
            </w:pPr>
            <w:ins w:id="273" w:author="ZTE, Wei Lin" w:date="2023-05-12T14:03:55Z">
              <w:r>
                <w:rPr>
                  <w:rFonts w:cs="Arial"/>
                </w:rPr>
                <w:t>or</w:t>
              </w:r>
            </w:ins>
          </w:p>
          <w:p>
            <w:pPr>
              <w:pStyle w:val="53"/>
              <w:rPr>
                <w:rFonts w:cs="Arial"/>
              </w:rPr>
            </w:pPr>
            <w:ins w:id="274" w:author="ZTE, Wei Lin" w:date="2023-05-12T14:03:55Z">
              <w:r>
                <w:rPr>
                  <w:rFonts w:cs="Arial"/>
                </w:rPr>
                <w:t>60 ≤ f – F</w:t>
              </w:r>
            </w:ins>
            <w:ins w:id="275" w:author="ZTE, Wei Lin" w:date="2023-05-12T14:03:55Z">
              <w:r>
                <w:rPr>
                  <w:rFonts w:cs="Arial"/>
                  <w:vertAlign w:val="subscript"/>
                </w:rPr>
                <w:t>DL_high</w:t>
              </w:r>
            </w:ins>
            <w:ins w:id="276" w:author="ZTE, Wei Lin" w:date="2023-05-12T14:03:55Z">
              <w:r>
                <w:rPr>
                  <w:rFonts w:cs="Arial"/>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53"/>
              <w:rPr>
                <w:ins w:id="277" w:author="ZTE, Wei Lin" w:date="2023-05-12T14:04:09Z"/>
                <w:rFonts w:cs="Arial"/>
              </w:rPr>
            </w:pPr>
            <w:ins w:id="278" w:author="ZTE, Wei Lin" w:date="2023-05-12T14:04:09Z">
              <w:r>
                <w:rPr>
                  <w:rFonts w:cs="Arial"/>
                </w:rPr>
                <w:t>1 ≤ f ≤ F</w:t>
              </w:r>
            </w:ins>
            <w:ins w:id="279" w:author="ZTE, Wei Lin" w:date="2023-05-12T14:04:09Z">
              <w:r>
                <w:rPr>
                  <w:rFonts w:cs="Arial"/>
                  <w:vertAlign w:val="subscript"/>
                </w:rPr>
                <w:t>DL_low</w:t>
              </w:r>
            </w:ins>
            <w:ins w:id="280" w:author="ZTE, Wei Lin" w:date="2023-05-12T14:04:09Z">
              <w:r>
                <w:rPr>
                  <w:rFonts w:cs="Arial"/>
                </w:rPr>
                <w:t xml:space="preserve"> – 85</w:t>
              </w:r>
            </w:ins>
          </w:p>
          <w:p>
            <w:pPr>
              <w:pStyle w:val="53"/>
              <w:rPr>
                <w:ins w:id="281" w:author="ZTE, Wei Lin" w:date="2023-05-12T14:04:09Z"/>
                <w:rFonts w:cs="Arial"/>
              </w:rPr>
            </w:pPr>
            <w:ins w:id="282" w:author="ZTE, Wei Lin" w:date="2023-05-12T14:04:09Z">
              <w:r>
                <w:rPr>
                  <w:rFonts w:cs="Arial"/>
                </w:rPr>
                <w:t>or</w:t>
              </w:r>
            </w:ins>
          </w:p>
          <w:p>
            <w:pPr>
              <w:pStyle w:val="53"/>
              <w:rPr>
                <w:ins w:id="283" w:author="ZTE, Wei Lin" w:date="2023-05-12T14:04:09Z"/>
                <w:rFonts w:cs="Arial"/>
              </w:rPr>
            </w:pPr>
            <w:ins w:id="284" w:author="ZTE, Wei Lin" w:date="2023-05-12T14:04:09Z">
              <w:r>
                <w:rPr>
                  <w:rFonts w:cs="Arial"/>
                </w:rPr>
                <w:t>F</w:t>
              </w:r>
            </w:ins>
            <w:ins w:id="285" w:author="ZTE, Wei Lin" w:date="2023-05-12T14:04:09Z">
              <w:r>
                <w:rPr>
                  <w:rFonts w:cs="Arial"/>
                  <w:vertAlign w:val="subscript"/>
                </w:rPr>
                <w:t>DL_high</w:t>
              </w:r>
            </w:ins>
            <w:ins w:id="286" w:author="ZTE, Wei Lin" w:date="2023-05-12T14:04:09Z">
              <w:r>
                <w:rPr>
                  <w:rFonts w:cs="Arial"/>
                </w:rPr>
                <w:t xml:space="preserve"> + 85 ≤ f</w:t>
              </w:r>
            </w:ins>
          </w:p>
          <w:p>
            <w:pPr>
              <w:pStyle w:val="53"/>
              <w:rPr>
                <w:rFonts w:cs="Arial"/>
              </w:rPr>
            </w:pPr>
            <w:ins w:id="287" w:author="ZTE, Wei Lin" w:date="2023-05-12T14:04:09Z">
              <w:r>
                <w:rPr>
                  <w:rFonts w:cs="Arial"/>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en-GB" w:eastAsia="en-US" w:bidi="ar-SA"/>
              </w:rPr>
            </w:pPr>
            <w:r>
              <w:t>255</w:t>
            </w:r>
          </w:p>
        </w:tc>
        <w:tc>
          <w:tcPr>
            <w:tcW w:w="1488"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MHz</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ascii="Arial" w:hAnsi="Arial" w:eastAsia="Times New Roman" w:cs="Arial"/>
                <w:sz w:val="18"/>
                <w:lang w:val="en-GB" w:eastAsia="en-US" w:bidi="ar-SA"/>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256</w:t>
            </w:r>
            <w:r>
              <w:rPr>
                <w:vertAlign w:val="superscript"/>
              </w:rPr>
              <w:t>2</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pPr>
            <w:r>
              <w:rPr>
                <w:rFonts w:eastAsia="MS Mincho" w:cs="Arial"/>
              </w:rPr>
              <w:t>NOTE 1:</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[7] with </w:t>
            </w:r>
            <w:r>
              <w:rPr>
                <w:rFonts w:cs="Arial"/>
              </w:rPr>
              <w:t>P</w:t>
            </w:r>
            <w:r>
              <w:rPr>
                <w:rFonts w:cs="Arial"/>
                <w:sz w:val="12"/>
                <w:szCs w:val="12"/>
              </w:rPr>
              <w:t>CMAX_L</w:t>
            </w:r>
            <w:r>
              <w:rPr>
                <w:rFonts w:eastAsia="MS Mincho" w:cs="Arial"/>
              </w:rPr>
              <w:t xml:space="preserve"> as defined in subclause 6.2.5.</w:t>
            </w:r>
          </w:p>
          <w:p>
            <w:pPr>
              <w:pStyle w:val="67"/>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pPr>
              <w:pStyle w:val="67"/>
              <w:rPr>
                <w:rFonts w:cs="Arial"/>
                <w:lang w:val="en-US"/>
              </w:rPr>
            </w:pPr>
            <w:r>
              <w:rPr>
                <w:rFonts w:cs="Arial"/>
              </w:rPr>
              <w:t>NOTE 3:</w:t>
            </w:r>
            <w:r>
              <w:rPr>
                <w:rFonts w:cs="Arial"/>
              </w:rPr>
              <w:tab/>
            </w:r>
            <w:r>
              <w:rPr>
                <w:rFonts w:cs="Arial"/>
              </w:rPr>
              <w:t>For operating bands which downlink band frequency range is between 1475.9 MHz &lt; f &lt; 2690 MHz the power level of the interferer (P</w:t>
            </w:r>
            <w:r>
              <w:rPr>
                <w:rFonts w:cs="Arial"/>
                <w:vertAlign w:val="subscript"/>
              </w:rPr>
              <w:t>Interferer</w:t>
            </w:r>
            <w:r>
              <w:rPr>
                <w:rFonts w:cs="Arial"/>
              </w:rPr>
              <w:t>) for Range 3 shall be modified to: -20 dBm for the frequency range which is bounded by F</w:t>
            </w:r>
            <w:r>
              <w:rPr>
                <w:rFonts w:cs="Arial"/>
                <w:vertAlign w:val="subscript"/>
              </w:rPr>
              <w:t>DL_low</w:t>
            </w:r>
            <w:r>
              <w:rPr>
                <w:rFonts w:cs="Arial"/>
              </w:rPr>
              <w:t xml:space="preserve">- 200 MHz of the lowest band that UE supports in frequency range </w:t>
            </w:r>
            <w:r>
              <w:rPr>
                <w:rFonts w:cs="Arial"/>
                <w:lang w:eastAsia="ja-JP"/>
              </w:rPr>
              <w:t>1475.9</w:t>
            </w:r>
            <w:r>
              <w:rPr>
                <w:rFonts w:cs="Arial"/>
              </w:rPr>
              <w:t xml:space="preserve"> MHz &lt; f &lt; 2690 MHz and F</w:t>
            </w:r>
            <w:r>
              <w:rPr>
                <w:rFonts w:cs="Arial"/>
                <w:vertAlign w:val="subscript"/>
              </w:rPr>
              <w:t xml:space="preserve">DL_high  </w:t>
            </w:r>
            <w:r>
              <w:rPr>
                <w:rFonts w:cs="Arial"/>
              </w:rPr>
              <w:t xml:space="preserve">+ 200 MHz of the highest band that UE supports in frequency range </w:t>
            </w:r>
            <w:r>
              <w:rPr>
                <w:rFonts w:cs="Arial"/>
                <w:lang w:eastAsia="ja-JP"/>
              </w:rPr>
              <w:t>1475.9</w:t>
            </w:r>
            <w:r>
              <w:rPr>
                <w:rFonts w:cs="Arial"/>
              </w:rPr>
              <w:t xml:space="preserve"> MHz &lt; f &lt; 2690 MHz.</w:t>
            </w:r>
            <w:r>
              <w:rPr>
                <w:rFonts w:cs="Arial"/>
                <w:lang w:val="en-US"/>
              </w:rPr>
              <w:t>”</w:t>
            </w:r>
          </w:p>
          <w:p>
            <w:pPr>
              <w:pStyle w:val="67"/>
              <w:rPr>
                <w:rFonts w:cs="Arial"/>
                <w:lang w:val="en-US"/>
              </w:rPr>
            </w:pPr>
            <w:r>
              <w:rPr>
                <w:rFonts w:eastAsia="MS Mincho"/>
              </w:rPr>
              <w:t>NOTE 4:</w:t>
            </w:r>
            <w:r>
              <w:rPr>
                <w:rFonts w:eastAsia="MS Mincho"/>
              </w:rPr>
              <w:tab/>
            </w:r>
            <w:r>
              <w:rPr>
                <w:rFonts w:eastAsia="MS Mincho"/>
              </w:rPr>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p>
        </w:tc>
      </w:tr>
    </w:tbl>
    <w:p>
      <w:pPr>
        <w:outlineLvl w:val="9"/>
        <w:rPr>
          <w:rFonts w:eastAsia="??"/>
          <w:color w:val="FF0000"/>
          <w:szCs w:val="32"/>
          <w:highlight w:val="none"/>
        </w:rPr>
      </w:pPr>
    </w:p>
    <w:p>
      <w:pPr>
        <w:pStyle w:val="3"/>
        <w:ind w:left="0" w:leftChars="0" w:firstLine="0" w:firstLineChars="0"/>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93" w:csb1="00000000"/>
  </w:font>
  <w:font w:name="MS Gothic">
    <w:panose1 w:val="020B0609070205080204"/>
    <w:charset w:val="80"/>
    <w:family w:val="auto"/>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55A4E61"/>
    <w:rsid w:val="07720BEE"/>
    <w:rsid w:val="14850E13"/>
    <w:rsid w:val="167B0A71"/>
    <w:rsid w:val="16D96EA0"/>
    <w:rsid w:val="175E06F7"/>
    <w:rsid w:val="22583937"/>
    <w:rsid w:val="24B7643F"/>
    <w:rsid w:val="24F74FCB"/>
    <w:rsid w:val="2E6A0E86"/>
    <w:rsid w:val="2E9F50EF"/>
    <w:rsid w:val="30226363"/>
    <w:rsid w:val="36190836"/>
    <w:rsid w:val="3ADD277B"/>
    <w:rsid w:val="3E1172AA"/>
    <w:rsid w:val="45885683"/>
    <w:rsid w:val="4CD034C5"/>
    <w:rsid w:val="4D532131"/>
    <w:rsid w:val="51A9145F"/>
    <w:rsid w:val="51A9227E"/>
    <w:rsid w:val="53D3633C"/>
    <w:rsid w:val="549A592A"/>
    <w:rsid w:val="54F7696F"/>
    <w:rsid w:val="55691182"/>
    <w:rsid w:val="5BC35A8C"/>
    <w:rsid w:val="5F0470F0"/>
    <w:rsid w:val="625873FA"/>
    <w:rsid w:val="66BC7BB0"/>
    <w:rsid w:val="6AA967B2"/>
    <w:rsid w:val="77A6153E"/>
    <w:rsid w:val="78181F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9</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2023-08-11T07:18:04Z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08422AF012D348D78BA04916473E13F5</vt:lpwstr>
  </property>
</Properties>
</file>